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10A90A01"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C36D03">
        <w:fldChar w:fldCharType="begin"/>
      </w:r>
      <w:r w:rsidR="00C36D03">
        <w:instrText xml:space="preserve"> DOCPROPERTY  TSG/WGRef  \* MERGEFORMAT </w:instrText>
      </w:r>
      <w:r w:rsidR="00C36D03">
        <w:fldChar w:fldCharType="separate"/>
      </w:r>
      <w:r w:rsidR="00F336F5">
        <w:rPr>
          <w:b/>
          <w:noProof/>
          <w:sz w:val="24"/>
        </w:rPr>
        <w:t>RAN WG2</w:t>
      </w:r>
      <w:r w:rsidR="00C36D03">
        <w:rPr>
          <w:b/>
          <w:noProof/>
          <w:sz w:val="24"/>
        </w:rPr>
        <w:fldChar w:fldCharType="end"/>
      </w:r>
      <w:r>
        <w:rPr>
          <w:b/>
          <w:noProof/>
          <w:sz w:val="24"/>
        </w:rPr>
        <w:t xml:space="preserve"> Meeting #</w:t>
      </w:r>
      <w:r w:rsidR="00C36D03">
        <w:fldChar w:fldCharType="begin"/>
      </w:r>
      <w:r w:rsidR="00C36D03">
        <w:instrText xml:space="preserve"> DOCPROPERTY  MtgSeq  \* MERGEFORMAT </w:instrText>
      </w:r>
      <w:r w:rsidR="00C36D03">
        <w:fldChar w:fldCharType="separate"/>
      </w:r>
      <w:r w:rsidR="00F336F5">
        <w:rPr>
          <w:b/>
          <w:noProof/>
          <w:sz w:val="24"/>
        </w:rPr>
        <w:t>119</w:t>
      </w:r>
      <w:r w:rsidR="00C36D03">
        <w:rPr>
          <w:b/>
          <w:noProof/>
          <w:sz w:val="24"/>
        </w:rPr>
        <w:fldChar w:fldCharType="end"/>
      </w:r>
      <w:r>
        <w:rPr>
          <w:b/>
          <w:i/>
          <w:noProof/>
          <w:sz w:val="28"/>
        </w:rPr>
        <w:tab/>
      </w:r>
      <w:r w:rsidR="00F85328" w:rsidRPr="00F85328">
        <w:rPr>
          <w:b/>
          <w:noProof/>
          <w:sz w:val="24"/>
        </w:rPr>
        <w:t>R2-2208133</w:t>
      </w:r>
    </w:p>
    <w:p w14:paraId="45625B99" w14:textId="21D6447C" w:rsidR="00103C99" w:rsidRDefault="00C36D03"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103C99">
        <w:rPr>
          <w:b/>
          <w:noProof/>
          <w:sz w:val="24"/>
        </w:rPr>
        <w:t xml:space="preserve">, </w:t>
      </w:r>
      <w:r>
        <w:fldChar w:fldCharType="begin"/>
      </w:r>
      <w:r>
        <w:instrText xml:space="preserve"> DOCPROPERTY  StartDate  \* MERGEFORMAT </w:instrText>
      </w:r>
      <w:r>
        <w:fldChar w:fldCharType="separate"/>
      </w:r>
      <w:r w:rsidR="00F95BB6">
        <w:rPr>
          <w:b/>
          <w:noProof/>
          <w:sz w:val="24"/>
        </w:rPr>
        <w:t>17 - 2</w:t>
      </w:r>
      <w:r w:rsidR="008F01A1">
        <w:rPr>
          <w:b/>
          <w:noProof/>
          <w:sz w:val="24"/>
        </w:rPr>
        <w:t>9</w:t>
      </w:r>
      <w:r w:rsidR="00F95BB6">
        <w:rPr>
          <w:b/>
          <w:noProof/>
          <w:sz w:val="24"/>
        </w:rPr>
        <w:t xml:space="preserve">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F933CC">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F933CC">
            <w:pPr>
              <w:pStyle w:val="CRCoverPage"/>
              <w:spacing w:after="0"/>
              <w:jc w:val="right"/>
              <w:rPr>
                <w:i/>
                <w:noProof/>
              </w:rPr>
            </w:pPr>
            <w:r>
              <w:rPr>
                <w:i/>
                <w:noProof/>
                <w:sz w:val="14"/>
              </w:rPr>
              <w:t>CR-Form-v12.2</w:t>
            </w:r>
          </w:p>
        </w:tc>
      </w:tr>
      <w:tr w:rsidR="00103C99" w14:paraId="7F02557A" w14:textId="77777777" w:rsidTr="00F933CC">
        <w:tc>
          <w:tcPr>
            <w:tcW w:w="9641" w:type="dxa"/>
            <w:gridSpan w:val="9"/>
            <w:tcBorders>
              <w:left w:val="single" w:sz="4" w:space="0" w:color="auto"/>
              <w:right w:val="single" w:sz="4" w:space="0" w:color="auto"/>
            </w:tcBorders>
          </w:tcPr>
          <w:p w14:paraId="6467D925" w14:textId="77777777" w:rsidR="00103C99" w:rsidRDefault="00103C99" w:rsidP="00F933CC">
            <w:pPr>
              <w:pStyle w:val="CRCoverPage"/>
              <w:spacing w:after="0"/>
              <w:jc w:val="center"/>
              <w:rPr>
                <w:noProof/>
              </w:rPr>
            </w:pPr>
            <w:r>
              <w:rPr>
                <w:b/>
                <w:noProof/>
                <w:sz w:val="32"/>
              </w:rPr>
              <w:t>CHANGE REQUEST</w:t>
            </w:r>
          </w:p>
        </w:tc>
      </w:tr>
      <w:tr w:rsidR="00103C99" w14:paraId="752B9DCA" w14:textId="77777777" w:rsidTr="00F933CC">
        <w:tc>
          <w:tcPr>
            <w:tcW w:w="9641" w:type="dxa"/>
            <w:gridSpan w:val="9"/>
            <w:tcBorders>
              <w:left w:val="single" w:sz="4" w:space="0" w:color="auto"/>
              <w:right w:val="single" w:sz="4" w:space="0" w:color="auto"/>
            </w:tcBorders>
          </w:tcPr>
          <w:p w14:paraId="17961EE3" w14:textId="77777777" w:rsidR="00103C99" w:rsidRDefault="00103C99" w:rsidP="00F933CC">
            <w:pPr>
              <w:pStyle w:val="CRCoverPage"/>
              <w:spacing w:after="0"/>
              <w:rPr>
                <w:noProof/>
                <w:sz w:val="8"/>
                <w:szCs w:val="8"/>
              </w:rPr>
            </w:pPr>
          </w:p>
        </w:tc>
      </w:tr>
      <w:tr w:rsidR="00103C99" w14:paraId="122423AD" w14:textId="77777777" w:rsidTr="00F933CC">
        <w:tc>
          <w:tcPr>
            <w:tcW w:w="142" w:type="dxa"/>
            <w:tcBorders>
              <w:left w:val="single" w:sz="4" w:space="0" w:color="auto"/>
            </w:tcBorders>
          </w:tcPr>
          <w:p w14:paraId="2551387C" w14:textId="77777777" w:rsidR="00103C99" w:rsidRDefault="00103C99" w:rsidP="00F933CC">
            <w:pPr>
              <w:pStyle w:val="CRCoverPage"/>
              <w:spacing w:after="0"/>
              <w:jc w:val="right"/>
              <w:rPr>
                <w:noProof/>
              </w:rPr>
            </w:pPr>
          </w:p>
        </w:tc>
        <w:tc>
          <w:tcPr>
            <w:tcW w:w="1559" w:type="dxa"/>
            <w:shd w:val="pct30" w:color="FFFF00" w:fill="auto"/>
          </w:tcPr>
          <w:p w14:paraId="37F0A851" w14:textId="273D3BD1" w:rsidR="00103C99" w:rsidRPr="00410371" w:rsidRDefault="00C36D03" w:rsidP="00F933CC">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38.331</w:t>
            </w:r>
            <w:r>
              <w:rPr>
                <w:b/>
                <w:noProof/>
                <w:sz w:val="28"/>
              </w:rPr>
              <w:fldChar w:fldCharType="end"/>
            </w:r>
          </w:p>
        </w:tc>
        <w:tc>
          <w:tcPr>
            <w:tcW w:w="709" w:type="dxa"/>
          </w:tcPr>
          <w:p w14:paraId="2675F8E7" w14:textId="77777777" w:rsidR="00103C99" w:rsidRDefault="00103C99" w:rsidP="00F933CC">
            <w:pPr>
              <w:pStyle w:val="CRCoverPage"/>
              <w:spacing w:after="0"/>
              <w:jc w:val="center"/>
              <w:rPr>
                <w:noProof/>
              </w:rPr>
            </w:pPr>
            <w:r>
              <w:rPr>
                <w:b/>
                <w:noProof/>
                <w:sz w:val="28"/>
              </w:rPr>
              <w:t>CR</w:t>
            </w:r>
          </w:p>
        </w:tc>
        <w:tc>
          <w:tcPr>
            <w:tcW w:w="1276" w:type="dxa"/>
            <w:shd w:val="pct30" w:color="FFFF00" w:fill="auto"/>
          </w:tcPr>
          <w:p w14:paraId="16DA88B7" w14:textId="60AC6C27" w:rsidR="00103C99" w:rsidRPr="00410371" w:rsidRDefault="00C36D03" w:rsidP="00F933CC">
            <w:pPr>
              <w:pStyle w:val="CRCoverPage"/>
              <w:spacing w:after="0"/>
              <w:rPr>
                <w:noProof/>
              </w:rPr>
            </w:pPr>
            <w:r w:rsidRPr="00C36D03">
              <w:rPr>
                <w:b/>
                <w:noProof/>
                <w:sz w:val="28"/>
              </w:rPr>
              <w:t>3359</w:t>
            </w:r>
          </w:p>
        </w:tc>
        <w:tc>
          <w:tcPr>
            <w:tcW w:w="709" w:type="dxa"/>
          </w:tcPr>
          <w:p w14:paraId="58BBA34E" w14:textId="77777777" w:rsidR="00103C99" w:rsidRDefault="00103C99" w:rsidP="00F933CC">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5EE14270" w:rsidR="00103C99" w:rsidRPr="00410371" w:rsidRDefault="00715C42" w:rsidP="00F933CC">
            <w:pPr>
              <w:pStyle w:val="CRCoverPage"/>
              <w:spacing w:after="0"/>
              <w:jc w:val="center"/>
              <w:rPr>
                <w:b/>
                <w:noProof/>
              </w:rPr>
            </w:pPr>
            <w:r>
              <w:rPr>
                <w:b/>
                <w:noProof/>
                <w:sz w:val="28"/>
              </w:rPr>
              <w:t>-</w:t>
            </w:r>
          </w:p>
        </w:tc>
        <w:tc>
          <w:tcPr>
            <w:tcW w:w="2410" w:type="dxa"/>
          </w:tcPr>
          <w:p w14:paraId="67A22754" w14:textId="77777777" w:rsidR="00103C99" w:rsidRDefault="00103C99" w:rsidP="00F93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C36D03" w:rsidP="00F933CC">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17.1.0</w:t>
            </w:r>
            <w:r>
              <w:rPr>
                <w:b/>
                <w:noProof/>
                <w:sz w:val="28"/>
              </w:rPr>
              <w:fldChar w:fldCharType="end"/>
            </w:r>
          </w:p>
        </w:tc>
        <w:tc>
          <w:tcPr>
            <w:tcW w:w="143" w:type="dxa"/>
            <w:tcBorders>
              <w:right w:val="single" w:sz="4" w:space="0" w:color="auto"/>
            </w:tcBorders>
          </w:tcPr>
          <w:p w14:paraId="6994F266" w14:textId="77777777" w:rsidR="00103C99" w:rsidRDefault="00103C99" w:rsidP="00F933CC">
            <w:pPr>
              <w:pStyle w:val="CRCoverPage"/>
              <w:spacing w:after="0"/>
              <w:rPr>
                <w:noProof/>
              </w:rPr>
            </w:pPr>
          </w:p>
        </w:tc>
      </w:tr>
      <w:tr w:rsidR="00103C99" w14:paraId="3D207C70" w14:textId="77777777" w:rsidTr="00F933CC">
        <w:tc>
          <w:tcPr>
            <w:tcW w:w="9641" w:type="dxa"/>
            <w:gridSpan w:val="9"/>
            <w:tcBorders>
              <w:left w:val="single" w:sz="4" w:space="0" w:color="auto"/>
              <w:right w:val="single" w:sz="4" w:space="0" w:color="auto"/>
            </w:tcBorders>
          </w:tcPr>
          <w:p w14:paraId="0F79578D" w14:textId="77777777" w:rsidR="00103C99" w:rsidRDefault="00103C99" w:rsidP="00F933CC">
            <w:pPr>
              <w:pStyle w:val="CRCoverPage"/>
              <w:spacing w:after="0"/>
              <w:rPr>
                <w:noProof/>
              </w:rPr>
            </w:pPr>
          </w:p>
        </w:tc>
      </w:tr>
      <w:tr w:rsidR="00103C99" w14:paraId="5712B8D4" w14:textId="77777777" w:rsidTr="00F933CC">
        <w:tc>
          <w:tcPr>
            <w:tcW w:w="9641" w:type="dxa"/>
            <w:gridSpan w:val="9"/>
            <w:tcBorders>
              <w:top w:val="single" w:sz="4" w:space="0" w:color="auto"/>
            </w:tcBorders>
          </w:tcPr>
          <w:p w14:paraId="2252A1B7" w14:textId="77777777" w:rsidR="00103C99" w:rsidRPr="00F25D98" w:rsidRDefault="00103C99" w:rsidP="00F93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F933CC">
        <w:tc>
          <w:tcPr>
            <w:tcW w:w="9641" w:type="dxa"/>
            <w:gridSpan w:val="9"/>
          </w:tcPr>
          <w:p w14:paraId="04498492" w14:textId="77777777" w:rsidR="00103C99" w:rsidRDefault="00103C99" w:rsidP="00F933CC">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F933CC">
        <w:tc>
          <w:tcPr>
            <w:tcW w:w="2835" w:type="dxa"/>
          </w:tcPr>
          <w:p w14:paraId="6685FAFB" w14:textId="77777777" w:rsidR="00103C99" w:rsidRDefault="00103C99" w:rsidP="00F933CC">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F93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F933CC">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F93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2E222969" w:rsidR="00103C99" w:rsidRDefault="00715C42" w:rsidP="00F933CC">
            <w:pPr>
              <w:pStyle w:val="CRCoverPage"/>
              <w:spacing w:after="0"/>
              <w:jc w:val="center"/>
              <w:rPr>
                <w:b/>
                <w:caps/>
                <w:noProof/>
              </w:rPr>
            </w:pPr>
            <w:r>
              <w:rPr>
                <w:b/>
                <w:caps/>
                <w:noProof/>
              </w:rPr>
              <w:t>X</w:t>
            </w:r>
          </w:p>
        </w:tc>
        <w:tc>
          <w:tcPr>
            <w:tcW w:w="2126" w:type="dxa"/>
          </w:tcPr>
          <w:p w14:paraId="5E129128" w14:textId="77777777" w:rsidR="00103C99" w:rsidRDefault="00103C99" w:rsidP="00F93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6F9B64CD" w:rsidR="00103C99" w:rsidRDefault="00715C42" w:rsidP="00F933CC">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F93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F933CC">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F933CC">
        <w:tc>
          <w:tcPr>
            <w:tcW w:w="9640" w:type="dxa"/>
            <w:gridSpan w:val="11"/>
          </w:tcPr>
          <w:p w14:paraId="6917CFCF" w14:textId="77777777" w:rsidR="00103C99" w:rsidRDefault="00103C99" w:rsidP="00F933CC">
            <w:pPr>
              <w:pStyle w:val="CRCoverPage"/>
              <w:spacing w:after="0"/>
              <w:rPr>
                <w:noProof/>
                <w:sz w:val="8"/>
                <w:szCs w:val="8"/>
              </w:rPr>
            </w:pPr>
          </w:p>
        </w:tc>
      </w:tr>
      <w:tr w:rsidR="00103C99" w14:paraId="1C3E6B88" w14:textId="77777777" w:rsidTr="00F933CC">
        <w:tc>
          <w:tcPr>
            <w:tcW w:w="1843" w:type="dxa"/>
            <w:tcBorders>
              <w:top w:val="single" w:sz="4" w:space="0" w:color="auto"/>
              <w:left w:val="single" w:sz="4" w:space="0" w:color="auto"/>
            </w:tcBorders>
          </w:tcPr>
          <w:p w14:paraId="08969909" w14:textId="77777777" w:rsidR="00103C99" w:rsidRDefault="00103C99" w:rsidP="00F93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5E153BBC" w:rsidR="00103C99" w:rsidRDefault="00715C42" w:rsidP="00F933CC">
            <w:pPr>
              <w:pStyle w:val="CRCoverPage"/>
              <w:spacing w:after="0"/>
              <w:ind w:left="100"/>
              <w:rPr>
                <w:noProof/>
              </w:rPr>
            </w:pPr>
            <w:r>
              <w:rPr>
                <w:noProof/>
              </w:rPr>
              <w:t>Correction to MINT - applicableDisasterInfoList</w:t>
            </w:r>
          </w:p>
        </w:tc>
      </w:tr>
      <w:tr w:rsidR="00103C99" w14:paraId="30D5D428" w14:textId="77777777" w:rsidTr="00F933CC">
        <w:tc>
          <w:tcPr>
            <w:tcW w:w="1843" w:type="dxa"/>
            <w:tcBorders>
              <w:left w:val="single" w:sz="4" w:space="0" w:color="auto"/>
            </w:tcBorders>
          </w:tcPr>
          <w:p w14:paraId="21AFFFA6" w14:textId="77777777" w:rsidR="00103C99" w:rsidRDefault="00103C99" w:rsidP="00F933CC">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F933CC">
            <w:pPr>
              <w:pStyle w:val="CRCoverPage"/>
              <w:spacing w:after="0"/>
              <w:rPr>
                <w:noProof/>
                <w:sz w:val="8"/>
                <w:szCs w:val="8"/>
              </w:rPr>
            </w:pPr>
          </w:p>
        </w:tc>
      </w:tr>
      <w:tr w:rsidR="00103C99" w14:paraId="2D3A9153" w14:textId="77777777" w:rsidTr="00F933CC">
        <w:tc>
          <w:tcPr>
            <w:tcW w:w="1843" w:type="dxa"/>
            <w:tcBorders>
              <w:left w:val="single" w:sz="4" w:space="0" w:color="auto"/>
            </w:tcBorders>
          </w:tcPr>
          <w:p w14:paraId="1638BF00" w14:textId="77777777" w:rsidR="00103C99" w:rsidRDefault="00103C99" w:rsidP="00F93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F933CC">
            <w:pPr>
              <w:pStyle w:val="CRCoverPage"/>
              <w:spacing w:after="0"/>
              <w:ind w:left="100"/>
              <w:rPr>
                <w:noProof/>
              </w:rPr>
            </w:pPr>
            <w:r>
              <w:rPr>
                <w:noProof/>
              </w:rPr>
              <w:t>Ericsson</w:t>
            </w:r>
          </w:p>
        </w:tc>
      </w:tr>
      <w:tr w:rsidR="00103C99" w14:paraId="3CD149A1" w14:textId="77777777" w:rsidTr="00F933CC">
        <w:tc>
          <w:tcPr>
            <w:tcW w:w="1843" w:type="dxa"/>
            <w:tcBorders>
              <w:left w:val="single" w:sz="4" w:space="0" w:color="auto"/>
            </w:tcBorders>
          </w:tcPr>
          <w:p w14:paraId="3AE5F1F9" w14:textId="77777777" w:rsidR="00103C99" w:rsidRDefault="00103C99" w:rsidP="00F93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C36D03" w:rsidP="00F933CC">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F933CC">
        <w:tc>
          <w:tcPr>
            <w:tcW w:w="1843" w:type="dxa"/>
            <w:tcBorders>
              <w:left w:val="single" w:sz="4" w:space="0" w:color="auto"/>
            </w:tcBorders>
          </w:tcPr>
          <w:p w14:paraId="440280FA" w14:textId="77777777" w:rsidR="00103C99" w:rsidRDefault="00103C99" w:rsidP="00F933CC">
            <w:pPr>
              <w:pStyle w:val="CRCoverPage"/>
              <w:spacing w:after="0"/>
              <w:rPr>
                <w:b/>
                <w:i/>
                <w:noProof/>
                <w:sz w:val="8"/>
                <w:szCs w:val="8"/>
              </w:rPr>
            </w:pPr>
          </w:p>
        </w:tc>
        <w:tc>
          <w:tcPr>
            <w:tcW w:w="7797" w:type="dxa"/>
            <w:gridSpan w:val="10"/>
            <w:tcBorders>
              <w:right w:val="single" w:sz="4" w:space="0" w:color="auto"/>
            </w:tcBorders>
          </w:tcPr>
          <w:p w14:paraId="2F1AC858" w14:textId="7A81BA84" w:rsidR="00103C99" w:rsidRDefault="00715C42" w:rsidP="00F933CC">
            <w:pPr>
              <w:pStyle w:val="CRCoverPage"/>
              <w:spacing w:after="0"/>
              <w:rPr>
                <w:noProof/>
                <w:sz w:val="8"/>
                <w:szCs w:val="8"/>
              </w:rPr>
            </w:pPr>
            <w:r>
              <w:rPr>
                <w:noProof/>
                <w:sz w:val="8"/>
                <w:szCs w:val="8"/>
              </w:rPr>
              <w:t>e</w:t>
            </w:r>
          </w:p>
        </w:tc>
      </w:tr>
      <w:tr w:rsidR="00103C99" w14:paraId="573B77CE" w14:textId="77777777" w:rsidTr="00F933CC">
        <w:tc>
          <w:tcPr>
            <w:tcW w:w="1843" w:type="dxa"/>
            <w:tcBorders>
              <w:left w:val="single" w:sz="4" w:space="0" w:color="auto"/>
            </w:tcBorders>
          </w:tcPr>
          <w:p w14:paraId="487E3CB4" w14:textId="77777777" w:rsidR="00103C99" w:rsidRDefault="00103C99" w:rsidP="00F933CC">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238A65E6" w:rsidR="00103C99" w:rsidRDefault="00A479F8" w:rsidP="00F933CC">
            <w:pPr>
              <w:pStyle w:val="CRCoverPage"/>
              <w:spacing w:after="0"/>
              <w:ind w:left="100"/>
              <w:rPr>
                <w:noProof/>
              </w:rPr>
            </w:pPr>
            <w:r>
              <w:rPr>
                <w:noProof/>
              </w:rPr>
              <w:t>TEI17</w:t>
            </w:r>
          </w:p>
        </w:tc>
        <w:tc>
          <w:tcPr>
            <w:tcW w:w="567" w:type="dxa"/>
            <w:tcBorders>
              <w:left w:val="nil"/>
            </w:tcBorders>
          </w:tcPr>
          <w:p w14:paraId="410F45B6" w14:textId="77777777" w:rsidR="00103C99" w:rsidRDefault="00103C99" w:rsidP="00F933CC">
            <w:pPr>
              <w:pStyle w:val="CRCoverPage"/>
              <w:spacing w:after="0"/>
              <w:ind w:right="100"/>
              <w:rPr>
                <w:noProof/>
              </w:rPr>
            </w:pPr>
          </w:p>
        </w:tc>
        <w:tc>
          <w:tcPr>
            <w:tcW w:w="1417" w:type="dxa"/>
            <w:gridSpan w:val="3"/>
            <w:tcBorders>
              <w:left w:val="nil"/>
            </w:tcBorders>
          </w:tcPr>
          <w:p w14:paraId="01F23ADA" w14:textId="77777777" w:rsidR="00103C99" w:rsidRDefault="00103C99" w:rsidP="00F93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EBD3486" w:rsidR="00103C99" w:rsidRDefault="00F336F5" w:rsidP="00F933CC">
            <w:pPr>
              <w:pStyle w:val="CRCoverPage"/>
              <w:spacing w:after="0"/>
              <w:ind w:left="100"/>
              <w:rPr>
                <w:noProof/>
              </w:rPr>
            </w:pPr>
            <w:r>
              <w:t>2022-08-17</w:t>
            </w:r>
          </w:p>
        </w:tc>
      </w:tr>
      <w:tr w:rsidR="00103C99" w14:paraId="1360001A" w14:textId="77777777" w:rsidTr="00F933CC">
        <w:tc>
          <w:tcPr>
            <w:tcW w:w="1843" w:type="dxa"/>
            <w:tcBorders>
              <w:left w:val="single" w:sz="4" w:space="0" w:color="auto"/>
            </w:tcBorders>
          </w:tcPr>
          <w:p w14:paraId="1F700A28" w14:textId="77777777" w:rsidR="00103C99" w:rsidRDefault="00103C99" w:rsidP="00F933CC">
            <w:pPr>
              <w:pStyle w:val="CRCoverPage"/>
              <w:spacing w:after="0"/>
              <w:rPr>
                <w:b/>
                <w:i/>
                <w:noProof/>
                <w:sz w:val="8"/>
                <w:szCs w:val="8"/>
              </w:rPr>
            </w:pPr>
          </w:p>
        </w:tc>
        <w:tc>
          <w:tcPr>
            <w:tcW w:w="1986" w:type="dxa"/>
            <w:gridSpan w:val="4"/>
          </w:tcPr>
          <w:p w14:paraId="28425EB9" w14:textId="77777777" w:rsidR="00103C99" w:rsidRDefault="00103C99" w:rsidP="00F933CC">
            <w:pPr>
              <w:pStyle w:val="CRCoverPage"/>
              <w:spacing w:after="0"/>
              <w:rPr>
                <w:noProof/>
                <w:sz w:val="8"/>
                <w:szCs w:val="8"/>
              </w:rPr>
            </w:pPr>
          </w:p>
        </w:tc>
        <w:tc>
          <w:tcPr>
            <w:tcW w:w="2267" w:type="dxa"/>
            <w:gridSpan w:val="2"/>
          </w:tcPr>
          <w:p w14:paraId="1538AFE8" w14:textId="77777777" w:rsidR="00103C99" w:rsidRDefault="00103C99" w:rsidP="00F933CC">
            <w:pPr>
              <w:pStyle w:val="CRCoverPage"/>
              <w:spacing w:after="0"/>
              <w:rPr>
                <w:noProof/>
                <w:sz w:val="8"/>
                <w:szCs w:val="8"/>
              </w:rPr>
            </w:pPr>
          </w:p>
        </w:tc>
        <w:tc>
          <w:tcPr>
            <w:tcW w:w="1417" w:type="dxa"/>
            <w:gridSpan w:val="3"/>
          </w:tcPr>
          <w:p w14:paraId="3AC122CF" w14:textId="77777777" w:rsidR="00103C99" w:rsidRDefault="00103C99" w:rsidP="00F933CC">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F933CC">
            <w:pPr>
              <w:pStyle w:val="CRCoverPage"/>
              <w:spacing w:after="0"/>
              <w:rPr>
                <w:noProof/>
                <w:sz w:val="8"/>
                <w:szCs w:val="8"/>
              </w:rPr>
            </w:pPr>
          </w:p>
        </w:tc>
      </w:tr>
      <w:tr w:rsidR="00103C99" w14:paraId="78BAC76C" w14:textId="77777777" w:rsidTr="00F933CC">
        <w:trPr>
          <w:cantSplit/>
        </w:trPr>
        <w:tc>
          <w:tcPr>
            <w:tcW w:w="1843" w:type="dxa"/>
            <w:tcBorders>
              <w:left w:val="single" w:sz="4" w:space="0" w:color="auto"/>
            </w:tcBorders>
          </w:tcPr>
          <w:p w14:paraId="64F0927A" w14:textId="77777777" w:rsidR="00103C99" w:rsidRDefault="00103C99" w:rsidP="00F933CC">
            <w:pPr>
              <w:pStyle w:val="CRCoverPage"/>
              <w:tabs>
                <w:tab w:val="right" w:pos="1759"/>
              </w:tabs>
              <w:spacing w:after="0"/>
              <w:rPr>
                <w:b/>
                <w:i/>
                <w:noProof/>
              </w:rPr>
            </w:pPr>
            <w:r>
              <w:rPr>
                <w:b/>
                <w:i/>
                <w:noProof/>
              </w:rPr>
              <w:t>Category:</w:t>
            </w:r>
          </w:p>
        </w:tc>
        <w:tc>
          <w:tcPr>
            <w:tcW w:w="851" w:type="dxa"/>
            <w:shd w:val="pct30" w:color="FFFF00" w:fill="auto"/>
          </w:tcPr>
          <w:p w14:paraId="7C303286" w14:textId="0626CDCF" w:rsidR="00103C99" w:rsidRDefault="00715C42" w:rsidP="00715C42">
            <w:pPr>
              <w:pStyle w:val="CRCoverPage"/>
              <w:spacing w:after="0"/>
              <w:ind w:left="100" w:right="-609"/>
              <w:rPr>
                <w:b/>
                <w:noProof/>
              </w:rPr>
            </w:pPr>
            <w:r>
              <w:rPr>
                <w:b/>
                <w:noProof/>
              </w:rPr>
              <w:t>F</w:t>
            </w:r>
          </w:p>
        </w:tc>
        <w:tc>
          <w:tcPr>
            <w:tcW w:w="3402" w:type="dxa"/>
            <w:gridSpan w:val="5"/>
            <w:tcBorders>
              <w:left w:val="nil"/>
            </w:tcBorders>
          </w:tcPr>
          <w:p w14:paraId="600F4792" w14:textId="77777777" w:rsidR="00103C99" w:rsidRDefault="00103C99" w:rsidP="00F933CC">
            <w:pPr>
              <w:pStyle w:val="CRCoverPage"/>
              <w:spacing w:after="0"/>
              <w:rPr>
                <w:noProof/>
              </w:rPr>
            </w:pPr>
          </w:p>
        </w:tc>
        <w:tc>
          <w:tcPr>
            <w:tcW w:w="1417" w:type="dxa"/>
            <w:gridSpan w:val="3"/>
            <w:tcBorders>
              <w:left w:val="nil"/>
            </w:tcBorders>
          </w:tcPr>
          <w:p w14:paraId="4539A6D9" w14:textId="77777777" w:rsidR="00103C99" w:rsidRDefault="00103C99" w:rsidP="00F93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C36D03" w:rsidP="00F933CC">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F933CC">
        <w:tc>
          <w:tcPr>
            <w:tcW w:w="1843" w:type="dxa"/>
            <w:tcBorders>
              <w:left w:val="single" w:sz="4" w:space="0" w:color="auto"/>
              <w:bottom w:val="single" w:sz="4" w:space="0" w:color="auto"/>
            </w:tcBorders>
          </w:tcPr>
          <w:p w14:paraId="30817A37" w14:textId="77777777" w:rsidR="00103C99" w:rsidRDefault="00103C99" w:rsidP="00F933CC">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F93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F93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F93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F933CC">
        <w:tc>
          <w:tcPr>
            <w:tcW w:w="1843" w:type="dxa"/>
          </w:tcPr>
          <w:p w14:paraId="069E99C2" w14:textId="77777777" w:rsidR="00103C99" w:rsidRDefault="00103C99" w:rsidP="00F933CC">
            <w:pPr>
              <w:pStyle w:val="CRCoverPage"/>
              <w:spacing w:after="0"/>
              <w:rPr>
                <w:b/>
                <w:i/>
                <w:noProof/>
                <w:sz w:val="8"/>
                <w:szCs w:val="8"/>
              </w:rPr>
            </w:pPr>
          </w:p>
        </w:tc>
        <w:tc>
          <w:tcPr>
            <w:tcW w:w="7797" w:type="dxa"/>
            <w:gridSpan w:val="10"/>
          </w:tcPr>
          <w:p w14:paraId="0D7D5D21" w14:textId="77777777" w:rsidR="00103C99" w:rsidRDefault="00103C99" w:rsidP="00F933CC">
            <w:pPr>
              <w:pStyle w:val="CRCoverPage"/>
              <w:spacing w:after="0"/>
              <w:rPr>
                <w:noProof/>
                <w:sz w:val="8"/>
                <w:szCs w:val="8"/>
              </w:rPr>
            </w:pPr>
          </w:p>
        </w:tc>
      </w:tr>
      <w:tr w:rsidR="00103C99" w14:paraId="0BFC219B" w14:textId="77777777" w:rsidTr="00F933CC">
        <w:tc>
          <w:tcPr>
            <w:tcW w:w="2694" w:type="dxa"/>
            <w:gridSpan w:val="2"/>
            <w:tcBorders>
              <w:top w:val="single" w:sz="4" w:space="0" w:color="auto"/>
              <w:left w:val="single" w:sz="4" w:space="0" w:color="auto"/>
            </w:tcBorders>
          </w:tcPr>
          <w:p w14:paraId="176D1949" w14:textId="77777777" w:rsidR="00103C99" w:rsidRDefault="00103C99" w:rsidP="00F93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2AF9" w14:textId="6B9BFB22" w:rsidR="00103C99" w:rsidRDefault="00715C42" w:rsidP="00F933CC">
            <w:pPr>
              <w:pStyle w:val="CRCoverPage"/>
              <w:spacing w:after="0"/>
              <w:ind w:left="100"/>
              <w:rPr>
                <w:noProof/>
              </w:rPr>
            </w:pPr>
            <w:r>
              <w:rPr>
                <w:noProof/>
              </w:rPr>
              <w:t xml:space="preserve">SIB1 indicates the PLMNs that share a cell in </w:t>
            </w:r>
            <w:r w:rsidRPr="00715C42">
              <w:rPr>
                <w:i/>
                <w:iCs/>
                <w:noProof/>
              </w:rPr>
              <w:t>plmn-IdentityInfoList</w:t>
            </w:r>
            <w:r>
              <w:rPr>
                <w:noProof/>
              </w:rPr>
              <w:t xml:space="preserve"> in </w:t>
            </w:r>
            <w:r w:rsidRPr="00715C42">
              <w:rPr>
                <w:i/>
                <w:iCs/>
                <w:noProof/>
              </w:rPr>
              <w:t>cellAccessRelatedInfo</w:t>
            </w:r>
            <w:r>
              <w:rPr>
                <w:noProof/>
              </w:rPr>
              <w:t xml:space="preserve">. </w:t>
            </w:r>
            <w:r w:rsidRPr="00715C42">
              <w:rPr>
                <w:i/>
                <w:iCs/>
                <w:noProof/>
              </w:rPr>
              <w:t>plmn-IdentityInfoList</w:t>
            </w:r>
            <w:r>
              <w:rPr>
                <w:noProof/>
              </w:rPr>
              <w:t xml:space="preserve"> is a list of lists</w:t>
            </w:r>
            <w:r w:rsidR="00BF69B6">
              <w:rPr>
                <w:noProof/>
              </w:rPr>
              <w:t>:</w:t>
            </w:r>
            <w:r>
              <w:rPr>
                <w:noProof/>
              </w:rPr>
              <w:t xml:space="preserve"> each entry in </w:t>
            </w:r>
            <w:r w:rsidRPr="00715C42">
              <w:rPr>
                <w:i/>
                <w:iCs/>
                <w:noProof/>
              </w:rPr>
              <w:t>plmn-IdentityInfoList</w:t>
            </w:r>
            <w:r>
              <w:rPr>
                <w:noProof/>
              </w:rPr>
              <w:t xml:space="preserve"> has a </w:t>
            </w:r>
            <w:proofErr w:type="spellStart"/>
            <w:r w:rsidRPr="00715C42">
              <w:rPr>
                <w:i/>
                <w:iCs/>
              </w:rPr>
              <w:t>plmn-IdentityList</w:t>
            </w:r>
            <w:proofErr w:type="spellEnd"/>
            <w:r>
              <w:rPr>
                <w:noProof/>
              </w:rPr>
              <w:t>. This allows this example scenario:</w:t>
            </w:r>
          </w:p>
          <w:p w14:paraId="5A3392A5" w14:textId="77777777" w:rsidR="00715C42" w:rsidRDefault="00715C42" w:rsidP="00F933CC">
            <w:pPr>
              <w:pStyle w:val="CRCoverPage"/>
              <w:spacing w:after="0"/>
              <w:ind w:left="100"/>
              <w:rPr>
                <w:noProof/>
              </w:rPr>
            </w:pPr>
          </w:p>
          <w:p w14:paraId="09DBB32E" w14:textId="23DC7FE2" w:rsidR="00715C42" w:rsidRDefault="00715C42" w:rsidP="00715C42">
            <w:pPr>
              <w:pStyle w:val="CRCoverPage"/>
              <w:spacing w:after="0"/>
              <w:ind w:left="284"/>
              <w:rPr>
                <w:noProof/>
              </w:rPr>
            </w:pPr>
            <w:r>
              <w:rPr>
                <w:noProof/>
              </w:rPr>
              <w:t xml:space="preserve">Entry 1 of plmn-IdentityInfoList: </w:t>
            </w:r>
            <w:r w:rsidR="00BF69B6">
              <w:rPr>
                <w:noProof/>
              </w:rPr>
              <w:t>plmn-IdentityInfoList{</w:t>
            </w:r>
            <w:r>
              <w:rPr>
                <w:noProof/>
              </w:rPr>
              <w:t>PLMN A; PLMN B</w:t>
            </w:r>
            <w:r w:rsidR="00BF69B6">
              <w:rPr>
                <w:noProof/>
              </w:rPr>
              <w:t>}</w:t>
            </w:r>
          </w:p>
          <w:p w14:paraId="3B1D24DA" w14:textId="063269D0" w:rsidR="00715C42" w:rsidRDefault="00715C42" w:rsidP="00715C42">
            <w:pPr>
              <w:pStyle w:val="CRCoverPage"/>
              <w:spacing w:after="0"/>
              <w:ind w:left="284"/>
              <w:rPr>
                <w:noProof/>
              </w:rPr>
            </w:pPr>
            <w:r>
              <w:rPr>
                <w:noProof/>
              </w:rPr>
              <w:t xml:space="preserve">Entry 2 of plmn-IdentityInfoList: </w:t>
            </w:r>
            <w:r w:rsidR="00BF69B6">
              <w:rPr>
                <w:noProof/>
              </w:rPr>
              <w:t>plmn-IdentityInfoList{</w:t>
            </w:r>
            <w:r>
              <w:rPr>
                <w:noProof/>
              </w:rPr>
              <w:t>PLMN C</w:t>
            </w:r>
            <w:r w:rsidR="00BF69B6">
              <w:rPr>
                <w:noProof/>
              </w:rPr>
              <w:t>}</w:t>
            </w:r>
          </w:p>
          <w:p w14:paraId="61194335" w14:textId="698D57B3" w:rsidR="00715C42" w:rsidRDefault="00715C42" w:rsidP="00715C42">
            <w:pPr>
              <w:pStyle w:val="CRCoverPage"/>
              <w:spacing w:after="0"/>
              <w:ind w:left="284"/>
              <w:rPr>
                <w:noProof/>
              </w:rPr>
            </w:pPr>
            <w:r>
              <w:rPr>
                <w:noProof/>
              </w:rPr>
              <w:t xml:space="preserve">Entry 2 of plmn-IdentityInfoList: </w:t>
            </w:r>
            <w:r w:rsidR="00BF69B6">
              <w:rPr>
                <w:noProof/>
              </w:rPr>
              <w:t>plmn-IdentityInfoList{</w:t>
            </w:r>
            <w:r>
              <w:rPr>
                <w:noProof/>
              </w:rPr>
              <w:t>PLMN D, PLMN E</w:t>
            </w:r>
            <w:r w:rsidR="00BF69B6">
              <w:rPr>
                <w:noProof/>
              </w:rPr>
              <w:t>}</w:t>
            </w:r>
          </w:p>
          <w:p w14:paraId="6A9F06C6" w14:textId="77777777" w:rsidR="00715C42" w:rsidRDefault="00715C42" w:rsidP="00F933CC">
            <w:pPr>
              <w:pStyle w:val="CRCoverPage"/>
              <w:spacing w:after="0"/>
              <w:ind w:left="100"/>
              <w:rPr>
                <w:noProof/>
              </w:rPr>
            </w:pPr>
          </w:p>
          <w:p w14:paraId="213DAA1C" w14:textId="5BE81958" w:rsidR="00715C42" w:rsidRDefault="00715C42" w:rsidP="00F933CC">
            <w:pPr>
              <w:pStyle w:val="CRCoverPage"/>
              <w:spacing w:after="0"/>
              <w:ind w:left="100"/>
              <w:rPr>
                <w:noProof/>
              </w:rPr>
            </w:pPr>
            <w:r>
              <w:rPr>
                <w:noProof/>
              </w:rPr>
              <w:t xml:space="preserve">The motivation for having a list of lists like this is that the PLMNs sharing an entry of </w:t>
            </w:r>
            <w:r w:rsidRPr="00715C42">
              <w:rPr>
                <w:i/>
                <w:iCs/>
                <w:noProof/>
              </w:rPr>
              <w:t>plmn-IdentityInfoList</w:t>
            </w:r>
            <w:r>
              <w:rPr>
                <w:noProof/>
              </w:rPr>
              <w:t xml:space="preserve"> (e.g. PLMN A and PLMN B above) can share cell identity, tracking area code, etc.</w:t>
            </w:r>
          </w:p>
          <w:p w14:paraId="6CD3A7B1" w14:textId="77777777" w:rsidR="00715C42" w:rsidRDefault="00715C42" w:rsidP="00F933CC">
            <w:pPr>
              <w:pStyle w:val="CRCoverPage"/>
              <w:spacing w:after="0"/>
              <w:ind w:left="100"/>
              <w:rPr>
                <w:noProof/>
              </w:rPr>
            </w:pPr>
          </w:p>
          <w:p w14:paraId="724FE324" w14:textId="6D614A85" w:rsidR="00715C42" w:rsidRDefault="00715C42" w:rsidP="00F933CC">
            <w:pPr>
              <w:pStyle w:val="CRCoverPage"/>
              <w:spacing w:after="0"/>
              <w:ind w:left="100"/>
            </w:pPr>
            <w:r>
              <w:rPr>
                <w:noProof/>
              </w:rPr>
              <w:t>Note</w:t>
            </w:r>
            <w:r w:rsidR="00BF69B6">
              <w:rPr>
                <w:noProof/>
              </w:rPr>
              <w:t xml:space="preserve"> therefore that there can </w:t>
            </w:r>
            <w:r>
              <w:rPr>
                <w:noProof/>
              </w:rPr>
              <w:t xml:space="preserve">be </w:t>
            </w:r>
            <w:r w:rsidRPr="00BF69B6">
              <w:rPr>
                <w:noProof/>
                <w:u w:val="single"/>
              </w:rPr>
              <w:t>more than one</w:t>
            </w:r>
            <w:r>
              <w:rPr>
                <w:noProof/>
              </w:rPr>
              <w:t xml:space="preserve"> </w:t>
            </w:r>
            <w:proofErr w:type="spellStart"/>
            <w:r w:rsidRPr="00715C42">
              <w:rPr>
                <w:i/>
                <w:iCs/>
              </w:rPr>
              <w:t>plmn-IdentityList</w:t>
            </w:r>
            <w:proofErr w:type="spellEnd"/>
            <w:r>
              <w:t>.</w:t>
            </w:r>
          </w:p>
          <w:p w14:paraId="40ECCC52" w14:textId="77777777" w:rsidR="00715C42" w:rsidRDefault="00715C42" w:rsidP="00F933CC">
            <w:pPr>
              <w:pStyle w:val="CRCoverPage"/>
              <w:spacing w:after="0"/>
              <w:ind w:left="100"/>
            </w:pPr>
          </w:p>
          <w:p w14:paraId="60B3F1DD" w14:textId="65E41013" w:rsidR="00715C42" w:rsidRDefault="00715C42" w:rsidP="00F933CC">
            <w:pPr>
              <w:pStyle w:val="CRCoverPage"/>
              <w:spacing w:after="0"/>
              <w:ind w:left="100"/>
              <w:rPr>
                <w:noProof/>
              </w:rPr>
            </w:pPr>
            <w:r>
              <w:rPr>
                <w:noProof/>
              </w:rPr>
              <w:t xml:space="preserve">When MINT was introduced in RRC, it was added signalling of so called disaster information (sent in </w:t>
            </w:r>
            <w:proofErr w:type="spellStart"/>
            <w:r w:rsidRPr="00715C42">
              <w:rPr>
                <w:i/>
                <w:iCs/>
              </w:rPr>
              <w:t>applicableDisasterInfoList</w:t>
            </w:r>
            <w:proofErr w:type="spellEnd"/>
            <w:r>
              <w:rPr>
                <w:noProof/>
              </w:rPr>
              <w:t xml:space="preserve">). Disaster information is indicated as a list, the intention was that the network should be able to signal different disaster information for the different networks that share the cell, similar to how different networks </w:t>
            </w:r>
            <w:r w:rsidR="00BF69B6">
              <w:rPr>
                <w:noProof/>
              </w:rPr>
              <w:t xml:space="preserve">sharin ghte cell </w:t>
            </w:r>
            <w:r>
              <w:rPr>
                <w:noProof/>
              </w:rPr>
              <w:t>could have different cell identity, tracking area code, etc.</w:t>
            </w:r>
          </w:p>
          <w:p w14:paraId="6661C4E9" w14:textId="77777777" w:rsidR="00715C42" w:rsidRDefault="00715C42" w:rsidP="00F933CC">
            <w:pPr>
              <w:pStyle w:val="CRCoverPage"/>
              <w:spacing w:after="0"/>
              <w:ind w:left="100"/>
              <w:rPr>
                <w:noProof/>
              </w:rPr>
            </w:pPr>
          </w:p>
          <w:p w14:paraId="5AF22542" w14:textId="616E0171" w:rsidR="00715C42" w:rsidRDefault="00715C42" w:rsidP="00F933CC">
            <w:pPr>
              <w:pStyle w:val="CRCoverPage"/>
              <w:spacing w:after="0"/>
              <w:ind w:left="100"/>
              <w:rPr>
                <w:noProof/>
              </w:rPr>
            </w:pPr>
            <w:r>
              <w:rPr>
                <w:noProof/>
              </w:rPr>
              <w:t xml:space="preserve">The field description of </w:t>
            </w:r>
            <w:proofErr w:type="spellStart"/>
            <w:r w:rsidRPr="00715C42">
              <w:rPr>
                <w:i/>
                <w:iCs/>
              </w:rPr>
              <w:t>applicableDisasterInfoList</w:t>
            </w:r>
            <w:proofErr w:type="spellEnd"/>
            <w:r>
              <w:t xml:space="preserve"> has an error though. The error is that it says that </w:t>
            </w:r>
            <w:proofErr w:type="spellStart"/>
            <w:r w:rsidR="00BF69B6" w:rsidRPr="00715C42">
              <w:rPr>
                <w:i/>
                <w:iCs/>
              </w:rPr>
              <w:t>applicableDisasterInfoList</w:t>
            </w:r>
            <w:proofErr w:type="spellEnd"/>
            <w:r w:rsidR="00BF69B6">
              <w:t xml:space="preserve"> has </w:t>
            </w:r>
            <w:r>
              <w:t xml:space="preserve">one entry for each entry of </w:t>
            </w:r>
            <w:proofErr w:type="spellStart"/>
            <w:r w:rsidRPr="00715C42">
              <w:rPr>
                <w:i/>
                <w:iCs/>
              </w:rPr>
              <w:t>plmn-IdentityList</w:t>
            </w:r>
            <w:proofErr w:type="spellEnd"/>
            <w:r>
              <w:t xml:space="preserve">. But the intention was to have one entry for each entry of </w:t>
            </w:r>
            <w:r>
              <w:rPr>
                <w:noProof/>
              </w:rPr>
              <w:t>plmn-Identity</w:t>
            </w:r>
            <w:r w:rsidRPr="00715C42">
              <w:rPr>
                <w:noProof/>
                <w:u w:val="single"/>
              </w:rPr>
              <w:t>Info</w:t>
            </w:r>
            <w:r>
              <w:rPr>
                <w:noProof/>
              </w:rPr>
              <w:t>List.</w:t>
            </w:r>
          </w:p>
          <w:p w14:paraId="1C2BEB3F" w14:textId="77777777" w:rsidR="00715C42" w:rsidRDefault="00715C42" w:rsidP="00F933CC">
            <w:pPr>
              <w:pStyle w:val="CRCoverPage"/>
              <w:spacing w:after="0"/>
              <w:ind w:left="100"/>
              <w:rPr>
                <w:noProof/>
              </w:rPr>
            </w:pPr>
          </w:p>
          <w:p w14:paraId="3A97F4B2" w14:textId="221DE90D" w:rsidR="00715C42" w:rsidRPr="00BF69B6" w:rsidRDefault="00715C42" w:rsidP="00F933CC">
            <w:pPr>
              <w:pStyle w:val="CRCoverPage"/>
              <w:spacing w:after="0"/>
              <w:ind w:left="100"/>
            </w:pPr>
            <w:r>
              <w:rPr>
                <w:noProof/>
              </w:rPr>
              <w:t>This error makes it impossible provide disaster information for the scenario shown above</w:t>
            </w:r>
            <w:r w:rsidR="00BF69B6">
              <w:rPr>
                <w:noProof/>
              </w:rPr>
              <w:t xml:space="preserve"> as it is unclear which of the (more than one) </w:t>
            </w:r>
            <w:proofErr w:type="spellStart"/>
            <w:r w:rsidR="00BF69B6" w:rsidRPr="00715C42">
              <w:rPr>
                <w:i/>
                <w:iCs/>
              </w:rPr>
              <w:t>plmn-IdentityList</w:t>
            </w:r>
            <w:proofErr w:type="spellEnd"/>
            <w:r w:rsidR="00BF69B6">
              <w:t>.</w:t>
            </w:r>
          </w:p>
          <w:p w14:paraId="143118C3" w14:textId="77777777" w:rsidR="00715C42" w:rsidRDefault="00715C42" w:rsidP="00F933CC">
            <w:pPr>
              <w:pStyle w:val="CRCoverPage"/>
              <w:spacing w:after="0"/>
              <w:ind w:left="100"/>
            </w:pPr>
          </w:p>
          <w:p w14:paraId="4F6FB83F" w14:textId="17B79F82" w:rsidR="00715C42" w:rsidRDefault="00715C42" w:rsidP="00F933CC">
            <w:pPr>
              <w:pStyle w:val="CRCoverPage"/>
              <w:spacing w:after="0"/>
              <w:ind w:left="100"/>
              <w:rPr>
                <w:noProof/>
              </w:rPr>
            </w:pPr>
            <w:r>
              <w:lastRenderedPageBreak/>
              <w:t xml:space="preserve">The above error applies also to NPNs where the intention was to refer to </w:t>
            </w:r>
            <w:r w:rsidRPr="00715C42">
              <w:rPr>
                <w:i/>
                <w:iCs/>
              </w:rPr>
              <w:t>npn-Identify</w:t>
            </w:r>
            <w:r w:rsidRPr="00715C42">
              <w:rPr>
                <w:i/>
                <w:iCs/>
                <w:u w:val="single"/>
              </w:rPr>
              <w:t>Info</w:t>
            </w:r>
            <w:r w:rsidRPr="00715C42">
              <w:rPr>
                <w:i/>
                <w:iCs/>
              </w:rPr>
              <w:t>List-r16</w:t>
            </w:r>
            <w:r>
              <w:t xml:space="preserve"> instead of </w:t>
            </w:r>
            <w:r w:rsidRPr="00715C42">
              <w:rPr>
                <w:i/>
                <w:iCs/>
              </w:rPr>
              <w:t>npn-IdentifyList-r16</w:t>
            </w:r>
            <w:r>
              <w:t>.</w:t>
            </w:r>
          </w:p>
        </w:tc>
      </w:tr>
      <w:tr w:rsidR="00103C99" w14:paraId="33108631" w14:textId="77777777" w:rsidTr="00F933CC">
        <w:tc>
          <w:tcPr>
            <w:tcW w:w="2694" w:type="dxa"/>
            <w:gridSpan w:val="2"/>
            <w:tcBorders>
              <w:left w:val="single" w:sz="4" w:space="0" w:color="auto"/>
            </w:tcBorders>
          </w:tcPr>
          <w:p w14:paraId="62A1ED2E" w14:textId="77777777" w:rsidR="00103C99" w:rsidRDefault="00103C99" w:rsidP="00F933CC">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F933CC">
            <w:pPr>
              <w:pStyle w:val="CRCoverPage"/>
              <w:spacing w:after="0"/>
              <w:rPr>
                <w:noProof/>
                <w:sz w:val="8"/>
                <w:szCs w:val="8"/>
              </w:rPr>
            </w:pPr>
          </w:p>
        </w:tc>
      </w:tr>
      <w:tr w:rsidR="00103C99" w14:paraId="2E5AB3FC" w14:textId="77777777" w:rsidTr="00F933CC">
        <w:tc>
          <w:tcPr>
            <w:tcW w:w="2694" w:type="dxa"/>
            <w:gridSpan w:val="2"/>
            <w:tcBorders>
              <w:left w:val="single" w:sz="4" w:space="0" w:color="auto"/>
            </w:tcBorders>
          </w:tcPr>
          <w:p w14:paraId="1BF8E018" w14:textId="77777777" w:rsidR="00103C99" w:rsidRDefault="00103C99" w:rsidP="00F93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18554477" w:rsidR="00103C99" w:rsidRDefault="00715C42" w:rsidP="00F933CC">
            <w:pPr>
              <w:pStyle w:val="CRCoverPage"/>
              <w:spacing w:after="0"/>
              <w:ind w:left="100"/>
              <w:rPr>
                <w:noProof/>
              </w:rPr>
            </w:pPr>
            <w:r>
              <w:rPr>
                <w:noProof/>
              </w:rPr>
              <w:t xml:space="preserve">In the field desciption of </w:t>
            </w:r>
            <w:proofErr w:type="spellStart"/>
            <w:r w:rsidRPr="00715C42">
              <w:rPr>
                <w:i/>
                <w:iCs/>
              </w:rPr>
              <w:t>applicableDisasterInfoList</w:t>
            </w:r>
            <w:proofErr w:type="spellEnd"/>
            <w:r>
              <w:t xml:space="preserve"> it is changed to say that there is one entry per entry of </w:t>
            </w:r>
            <w:r w:rsidRPr="00BF69B6">
              <w:rPr>
                <w:i/>
                <w:iCs/>
                <w:noProof/>
              </w:rPr>
              <w:t>plmn-Identity</w:t>
            </w:r>
            <w:r w:rsidRPr="00BF69B6">
              <w:rPr>
                <w:i/>
                <w:iCs/>
                <w:noProof/>
                <w:u w:val="single"/>
              </w:rPr>
              <w:t>Info</w:t>
            </w:r>
            <w:r w:rsidRPr="00BF69B6">
              <w:rPr>
                <w:i/>
                <w:iCs/>
                <w:noProof/>
              </w:rPr>
              <w:t>List</w:t>
            </w:r>
            <w:r w:rsidRPr="00715C42">
              <w:t xml:space="preserve"> </w:t>
            </w:r>
            <w:r>
              <w:t xml:space="preserve">and </w:t>
            </w:r>
            <w:r w:rsidRPr="00BF69B6">
              <w:rPr>
                <w:i/>
                <w:iCs/>
              </w:rPr>
              <w:t>npn-Identify</w:t>
            </w:r>
            <w:r w:rsidRPr="00BF69B6">
              <w:rPr>
                <w:i/>
                <w:iCs/>
                <w:u w:val="single"/>
              </w:rPr>
              <w:t>Info</w:t>
            </w:r>
            <w:r w:rsidRPr="00BF69B6">
              <w:rPr>
                <w:i/>
                <w:iCs/>
              </w:rPr>
              <w:t>List-r16</w:t>
            </w:r>
            <w:r>
              <w:t xml:space="preserve"> rather than one entry per entry of </w:t>
            </w:r>
            <w:r w:rsidRPr="00BF69B6">
              <w:rPr>
                <w:i/>
                <w:iCs/>
                <w:noProof/>
              </w:rPr>
              <w:t>plmn-IdentityList</w:t>
            </w:r>
            <w:r w:rsidRPr="00715C42">
              <w:t xml:space="preserve"> </w:t>
            </w:r>
            <w:r>
              <w:t xml:space="preserve">and </w:t>
            </w:r>
            <w:r w:rsidRPr="00BF69B6">
              <w:rPr>
                <w:i/>
                <w:iCs/>
              </w:rPr>
              <w:t>npn-IdentifyList-r16</w:t>
            </w:r>
            <w:r>
              <w:t>.</w:t>
            </w:r>
          </w:p>
          <w:p w14:paraId="676A8FFB" w14:textId="77777777" w:rsidR="00F95BB6" w:rsidRDefault="00F95BB6" w:rsidP="00F933CC">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77777777"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8C211FF" w14:textId="77777777" w:rsidR="00F95BB6" w:rsidRDefault="00F95BB6" w:rsidP="00F95BB6">
            <w:pPr>
              <w:pStyle w:val="CRCoverPage"/>
              <w:spacing w:after="0"/>
              <w:ind w:left="100"/>
              <w:rPr>
                <w:noProof/>
                <w:u w:val="single"/>
              </w:rPr>
            </w:pPr>
          </w:p>
          <w:p w14:paraId="38393336" w14:textId="4B22148F" w:rsidR="00F95BB6" w:rsidRDefault="00F95BB6" w:rsidP="00F95BB6">
            <w:pPr>
              <w:pStyle w:val="CRCoverPage"/>
              <w:spacing w:after="0"/>
              <w:ind w:left="100"/>
              <w:rPr>
                <w:noProof/>
                <w:u w:val="single"/>
              </w:rPr>
            </w:pPr>
            <w:r>
              <w:rPr>
                <w:noProof/>
                <w:u w:val="single"/>
              </w:rPr>
              <w:t>Impacted functionality:</w:t>
            </w:r>
          </w:p>
          <w:p w14:paraId="056E74B7" w14:textId="3846EF80" w:rsidR="00F95BB6" w:rsidRDefault="00715C42" w:rsidP="00F95BB6">
            <w:pPr>
              <w:pStyle w:val="CRCoverPage"/>
              <w:spacing w:after="0"/>
              <w:ind w:left="100"/>
              <w:rPr>
                <w:noProof/>
              </w:rPr>
            </w:pPr>
            <w:r>
              <w:rPr>
                <w:noProof/>
              </w:rPr>
              <w:t>MINT</w:t>
            </w:r>
          </w:p>
          <w:p w14:paraId="145EC610" w14:textId="77777777" w:rsidR="00715C42" w:rsidRDefault="00715C42"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35B9A77A" w14:textId="7D227C44" w:rsidR="00F95BB6" w:rsidRDefault="00F95BB6" w:rsidP="00BF69B6">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BF69B6">
              <w:rPr>
                <w:lang w:eastAsia="zh-CN"/>
              </w:rPr>
              <w:t xml:space="preserve"> or vice versa</w:t>
            </w:r>
            <w:r>
              <w:rPr>
                <w:lang w:eastAsia="zh-CN"/>
              </w:rPr>
              <w:t xml:space="preserve">, </w:t>
            </w:r>
            <w:r w:rsidR="00715C42">
              <w:rPr>
                <w:lang w:eastAsia="zh-CN"/>
              </w:rPr>
              <w:t xml:space="preserve">the UE will not </w:t>
            </w:r>
            <w:r w:rsidR="00BF69B6">
              <w:rPr>
                <w:lang w:eastAsia="zh-CN"/>
              </w:rPr>
              <w:t xml:space="preserve">be able to decode </w:t>
            </w:r>
            <w:proofErr w:type="spellStart"/>
            <w:r w:rsidR="00BF69B6" w:rsidRPr="00715C42">
              <w:rPr>
                <w:i/>
                <w:iCs/>
              </w:rPr>
              <w:t>applicableDisasterInfoList</w:t>
            </w:r>
            <w:proofErr w:type="spellEnd"/>
            <w:r w:rsidR="00BF69B6">
              <w:rPr>
                <w:lang w:eastAsia="zh-CN"/>
              </w:rPr>
              <w:t xml:space="preserve"> correctly and may therefore </w:t>
            </w:r>
            <w:r w:rsidR="00231B28">
              <w:rPr>
                <w:lang w:eastAsia="zh-CN"/>
              </w:rPr>
              <w:t xml:space="preserve">do (or not do) disaster roaming </w:t>
            </w:r>
            <w:r w:rsidR="00231B28" w:rsidRPr="00231B28">
              <w:rPr>
                <w:lang w:eastAsia="zh-CN"/>
              </w:rPr>
              <w:t>erroneously</w:t>
            </w:r>
            <w:r w:rsidR="00BF69B6">
              <w:rPr>
                <w:lang w:eastAsia="zh-CN"/>
              </w:rPr>
              <w:t>.</w:t>
            </w:r>
          </w:p>
        </w:tc>
      </w:tr>
      <w:tr w:rsidR="00103C99" w14:paraId="5EDD0145" w14:textId="77777777" w:rsidTr="00F933CC">
        <w:tc>
          <w:tcPr>
            <w:tcW w:w="2694" w:type="dxa"/>
            <w:gridSpan w:val="2"/>
            <w:tcBorders>
              <w:left w:val="single" w:sz="4" w:space="0" w:color="auto"/>
            </w:tcBorders>
          </w:tcPr>
          <w:p w14:paraId="68B79B05" w14:textId="77777777" w:rsidR="00103C99" w:rsidRDefault="00103C99" w:rsidP="00F933CC">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F933CC">
            <w:pPr>
              <w:pStyle w:val="CRCoverPage"/>
              <w:spacing w:after="0"/>
              <w:rPr>
                <w:noProof/>
                <w:sz w:val="8"/>
                <w:szCs w:val="8"/>
              </w:rPr>
            </w:pPr>
          </w:p>
        </w:tc>
      </w:tr>
      <w:tr w:rsidR="00103C99" w14:paraId="30732D5A" w14:textId="77777777" w:rsidTr="00F933CC">
        <w:tc>
          <w:tcPr>
            <w:tcW w:w="2694" w:type="dxa"/>
            <w:gridSpan w:val="2"/>
            <w:tcBorders>
              <w:left w:val="single" w:sz="4" w:space="0" w:color="auto"/>
              <w:bottom w:val="single" w:sz="4" w:space="0" w:color="auto"/>
            </w:tcBorders>
          </w:tcPr>
          <w:p w14:paraId="5F86A030" w14:textId="77777777" w:rsidR="00103C99" w:rsidRDefault="00103C99" w:rsidP="00F93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2459F6D2" w:rsidR="00103C99" w:rsidRDefault="00715C42" w:rsidP="00F933CC">
            <w:pPr>
              <w:pStyle w:val="CRCoverPage"/>
              <w:spacing w:after="0"/>
              <w:ind w:left="100"/>
              <w:rPr>
                <w:noProof/>
              </w:rPr>
            </w:pPr>
            <w:r>
              <w:rPr>
                <w:noProof/>
              </w:rPr>
              <w:t xml:space="preserve">It is not possible to provide disaster related information in case there are more than one entry </w:t>
            </w:r>
            <w:r w:rsidR="00231B28">
              <w:rPr>
                <w:noProof/>
              </w:rPr>
              <w:t>in</w:t>
            </w:r>
            <w:r>
              <w:rPr>
                <w:noProof/>
              </w:rPr>
              <w:t xml:space="preserve"> </w:t>
            </w:r>
            <w:r w:rsidRPr="00231B28">
              <w:rPr>
                <w:i/>
                <w:iCs/>
                <w:noProof/>
              </w:rPr>
              <w:t>plmn-IdentityInfoList</w:t>
            </w:r>
            <w:r>
              <w:rPr>
                <w:noProof/>
              </w:rPr>
              <w:t xml:space="preserve"> or more than one entry in </w:t>
            </w:r>
            <w:r w:rsidRPr="00231B28">
              <w:rPr>
                <w:i/>
                <w:iCs/>
                <w:noProof/>
              </w:rPr>
              <w:t>npn-IdentifyInfoList-r16</w:t>
            </w:r>
            <w:r>
              <w:rPr>
                <w:noProof/>
              </w:rPr>
              <w:t xml:space="preserve">. And it is ambigious which disaster information applies to which </w:t>
            </w:r>
            <w:r w:rsidR="00231B28">
              <w:rPr>
                <w:noProof/>
              </w:rPr>
              <w:t>network</w:t>
            </w:r>
            <w:r>
              <w:rPr>
                <w:noProof/>
              </w:rPr>
              <w:t>.</w:t>
            </w:r>
          </w:p>
        </w:tc>
      </w:tr>
      <w:tr w:rsidR="00103C99" w14:paraId="7A4B79F4" w14:textId="77777777" w:rsidTr="00F933CC">
        <w:tc>
          <w:tcPr>
            <w:tcW w:w="2694" w:type="dxa"/>
            <w:gridSpan w:val="2"/>
          </w:tcPr>
          <w:p w14:paraId="4D9FB29B" w14:textId="77777777" w:rsidR="00103C99" w:rsidRDefault="00103C99" w:rsidP="00F933CC">
            <w:pPr>
              <w:pStyle w:val="CRCoverPage"/>
              <w:spacing w:after="0"/>
              <w:rPr>
                <w:b/>
                <w:i/>
                <w:noProof/>
                <w:sz w:val="8"/>
                <w:szCs w:val="8"/>
              </w:rPr>
            </w:pPr>
          </w:p>
        </w:tc>
        <w:tc>
          <w:tcPr>
            <w:tcW w:w="6946" w:type="dxa"/>
            <w:gridSpan w:val="9"/>
          </w:tcPr>
          <w:p w14:paraId="0293C725" w14:textId="77777777" w:rsidR="00103C99" w:rsidRDefault="00103C99" w:rsidP="00F933CC">
            <w:pPr>
              <w:pStyle w:val="CRCoverPage"/>
              <w:spacing w:after="0"/>
              <w:rPr>
                <w:noProof/>
                <w:sz w:val="8"/>
                <w:szCs w:val="8"/>
              </w:rPr>
            </w:pPr>
          </w:p>
        </w:tc>
      </w:tr>
      <w:tr w:rsidR="00103C99" w14:paraId="330B424C" w14:textId="77777777" w:rsidTr="00F933CC">
        <w:tc>
          <w:tcPr>
            <w:tcW w:w="2694" w:type="dxa"/>
            <w:gridSpan w:val="2"/>
            <w:tcBorders>
              <w:top w:val="single" w:sz="4" w:space="0" w:color="auto"/>
              <w:left w:val="single" w:sz="4" w:space="0" w:color="auto"/>
            </w:tcBorders>
          </w:tcPr>
          <w:p w14:paraId="3C928998" w14:textId="77777777" w:rsidR="00103C99" w:rsidRDefault="00103C99" w:rsidP="00F933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6C75B905" w:rsidR="00103C99" w:rsidRDefault="00715C42" w:rsidP="00F933CC">
            <w:pPr>
              <w:pStyle w:val="CRCoverPage"/>
              <w:spacing w:after="0"/>
              <w:ind w:left="100"/>
              <w:rPr>
                <w:noProof/>
              </w:rPr>
            </w:pPr>
            <w:r>
              <w:rPr>
                <w:noProof/>
              </w:rPr>
              <w:t>6.3.1</w:t>
            </w:r>
          </w:p>
        </w:tc>
      </w:tr>
      <w:tr w:rsidR="00103C99" w14:paraId="72F7D593" w14:textId="77777777" w:rsidTr="00F933CC">
        <w:tc>
          <w:tcPr>
            <w:tcW w:w="2694" w:type="dxa"/>
            <w:gridSpan w:val="2"/>
            <w:tcBorders>
              <w:left w:val="single" w:sz="4" w:space="0" w:color="auto"/>
            </w:tcBorders>
          </w:tcPr>
          <w:p w14:paraId="51FB3F64" w14:textId="77777777" w:rsidR="00103C99" w:rsidRDefault="00103C99" w:rsidP="00F933CC">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F933CC">
            <w:pPr>
              <w:pStyle w:val="CRCoverPage"/>
              <w:spacing w:after="0"/>
              <w:rPr>
                <w:noProof/>
                <w:sz w:val="8"/>
                <w:szCs w:val="8"/>
              </w:rPr>
            </w:pPr>
          </w:p>
        </w:tc>
      </w:tr>
      <w:tr w:rsidR="00103C99" w14:paraId="4B85810E" w14:textId="77777777" w:rsidTr="00F933CC">
        <w:tc>
          <w:tcPr>
            <w:tcW w:w="2694" w:type="dxa"/>
            <w:gridSpan w:val="2"/>
            <w:tcBorders>
              <w:left w:val="single" w:sz="4" w:space="0" w:color="auto"/>
            </w:tcBorders>
          </w:tcPr>
          <w:p w14:paraId="28C95E57" w14:textId="77777777" w:rsidR="00103C99" w:rsidRDefault="00103C99" w:rsidP="00F93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F93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F933CC">
            <w:pPr>
              <w:pStyle w:val="CRCoverPage"/>
              <w:spacing w:after="0"/>
              <w:jc w:val="center"/>
              <w:rPr>
                <w:b/>
                <w:caps/>
                <w:noProof/>
              </w:rPr>
            </w:pPr>
            <w:r>
              <w:rPr>
                <w:b/>
                <w:caps/>
                <w:noProof/>
              </w:rPr>
              <w:t>N</w:t>
            </w:r>
          </w:p>
        </w:tc>
        <w:tc>
          <w:tcPr>
            <w:tcW w:w="2977" w:type="dxa"/>
            <w:gridSpan w:val="4"/>
          </w:tcPr>
          <w:p w14:paraId="104C46A2" w14:textId="77777777" w:rsidR="00103C99" w:rsidRDefault="00103C99" w:rsidP="00F93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F933CC">
            <w:pPr>
              <w:pStyle w:val="CRCoverPage"/>
              <w:spacing w:after="0"/>
              <w:ind w:left="99"/>
              <w:rPr>
                <w:noProof/>
              </w:rPr>
            </w:pPr>
          </w:p>
        </w:tc>
      </w:tr>
      <w:tr w:rsidR="00103C99" w14:paraId="5A6AB04C" w14:textId="77777777" w:rsidTr="00F933CC">
        <w:tc>
          <w:tcPr>
            <w:tcW w:w="2694" w:type="dxa"/>
            <w:gridSpan w:val="2"/>
            <w:tcBorders>
              <w:left w:val="single" w:sz="4" w:space="0" w:color="auto"/>
            </w:tcBorders>
          </w:tcPr>
          <w:p w14:paraId="5BB4E008" w14:textId="77777777" w:rsidR="00103C99" w:rsidRDefault="00103C99" w:rsidP="00F93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F93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7B47D88B" w:rsidR="00103C99" w:rsidRDefault="00715C42" w:rsidP="00F933CC">
            <w:pPr>
              <w:pStyle w:val="CRCoverPage"/>
              <w:spacing w:after="0"/>
              <w:jc w:val="center"/>
              <w:rPr>
                <w:b/>
                <w:caps/>
                <w:noProof/>
              </w:rPr>
            </w:pPr>
            <w:r>
              <w:rPr>
                <w:b/>
                <w:caps/>
                <w:noProof/>
              </w:rPr>
              <w:t>X</w:t>
            </w:r>
          </w:p>
        </w:tc>
        <w:tc>
          <w:tcPr>
            <w:tcW w:w="2977" w:type="dxa"/>
            <w:gridSpan w:val="4"/>
          </w:tcPr>
          <w:p w14:paraId="2494CED3" w14:textId="77777777" w:rsidR="00103C99" w:rsidRDefault="00103C99" w:rsidP="00F93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F933CC">
            <w:pPr>
              <w:pStyle w:val="CRCoverPage"/>
              <w:spacing w:after="0"/>
              <w:ind w:left="99"/>
              <w:rPr>
                <w:noProof/>
              </w:rPr>
            </w:pPr>
            <w:r>
              <w:rPr>
                <w:noProof/>
              </w:rPr>
              <w:t xml:space="preserve">TS/TR ... CR ... </w:t>
            </w:r>
          </w:p>
        </w:tc>
      </w:tr>
      <w:tr w:rsidR="00103C99" w14:paraId="2651F5BA" w14:textId="77777777" w:rsidTr="00F933CC">
        <w:tc>
          <w:tcPr>
            <w:tcW w:w="2694" w:type="dxa"/>
            <w:gridSpan w:val="2"/>
            <w:tcBorders>
              <w:left w:val="single" w:sz="4" w:space="0" w:color="auto"/>
            </w:tcBorders>
          </w:tcPr>
          <w:p w14:paraId="49FA47AC" w14:textId="77777777" w:rsidR="00103C99" w:rsidRDefault="00103C99" w:rsidP="00F93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F93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E4B43B6" w:rsidR="00103C99" w:rsidRDefault="00715C42" w:rsidP="00F933CC">
            <w:pPr>
              <w:pStyle w:val="CRCoverPage"/>
              <w:spacing w:after="0"/>
              <w:jc w:val="center"/>
              <w:rPr>
                <w:b/>
                <w:caps/>
                <w:noProof/>
              </w:rPr>
            </w:pPr>
            <w:r>
              <w:rPr>
                <w:b/>
                <w:caps/>
                <w:noProof/>
              </w:rPr>
              <w:t>X</w:t>
            </w:r>
          </w:p>
        </w:tc>
        <w:tc>
          <w:tcPr>
            <w:tcW w:w="2977" w:type="dxa"/>
            <w:gridSpan w:val="4"/>
          </w:tcPr>
          <w:p w14:paraId="17B09DD1" w14:textId="77777777" w:rsidR="00103C99" w:rsidRDefault="00103C99" w:rsidP="00F93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F933CC">
            <w:pPr>
              <w:pStyle w:val="CRCoverPage"/>
              <w:spacing w:after="0"/>
              <w:ind w:left="99"/>
              <w:rPr>
                <w:noProof/>
              </w:rPr>
            </w:pPr>
            <w:r>
              <w:rPr>
                <w:noProof/>
              </w:rPr>
              <w:t xml:space="preserve">TS/TR ... CR ... </w:t>
            </w:r>
          </w:p>
        </w:tc>
      </w:tr>
      <w:tr w:rsidR="00103C99" w14:paraId="020E6B05" w14:textId="77777777" w:rsidTr="00F933CC">
        <w:tc>
          <w:tcPr>
            <w:tcW w:w="2694" w:type="dxa"/>
            <w:gridSpan w:val="2"/>
            <w:tcBorders>
              <w:left w:val="single" w:sz="4" w:space="0" w:color="auto"/>
            </w:tcBorders>
          </w:tcPr>
          <w:p w14:paraId="314C9E8A" w14:textId="77777777" w:rsidR="00103C99" w:rsidRDefault="00103C99" w:rsidP="00F93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F93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7871504A" w:rsidR="00103C99" w:rsidRDefault="00715C42" w:rsidP="00F933CC">
            <w:pPr>
              <w:pStyle w:val="CRCoverPage"/>
              <w:spacing w:after="0"/>
              <w:jc w:val="center"/>
              <w:rPr>
                <w:b/>
                <w:caps/>
                <w:noProof/>
              </w:rPr>
            </w:pPr>
            <w:r>
              <w:rPr>
                <w:b/>
                <w:caps/>
                <w:noProof/>
              </w:rPr>
              <w:t>X</w:t>
            </w:r>
          </w:p>
        </w:tc>
        <w:tc>
          <w:tcPr>
            <w:tcW w:w="2977" w:type="dxa"/>
            <w:gridSpan w:val="4"/>
          </w:tcPr>
          <w:p w14:paraId="03F55C3A" w14:textId="77777777" w:rsidR="00103C99" w:rsidRDefault="00103C99" w:rsidP="00F93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F933CC">
            <w:pPr>
              <w:pStyle w:val="CRCoverPage"/>
              <w:spacing w:after="0"/>
              <w:ind w:left="99"/>
              <w:rPr>
                <w:noProof/>
              </w:rPr>
            </w:pPr>
            <w:r>
              <w:rPr>
                <w:noProof/>
              </w:rPr>
              <w:t xml:space="preserve">TS/TR ... CR ... </w:t>
            </w:r>
          </w:p>
        </w:tc>
      </w:tr>
      <w:tr w:rsidR="00103C99" w14:paraId="27A49687" w14:textId="77777777" w:rsidTr="00F933CC">
        <w:tc>
          <w:tcPr>
            <w:tcW w:w="2694" w:type="dxa"/>
            <w:gridSpan w:val="2"/>
            <w:tcBorders>
              <w:left w:val="single" w:sz="4" w:space="0" w:color="auto"/>
            </w:tcBorders>
          </w:tcPr>
          <w:p w14:paraId="7E2C5330" w14:textId="77777777" w:rsidR="00103C99" w:rsidRDefault="00103C99" w:rsidP="00F933CC">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F933CC">
            <w:pPr>
              <w:pStyle w:val="CRCoverPage"/>
              <w:spacing w:after="0"/>
              <w:rPr>
                <w:noProof/>
              </w:rPr>
            </w:pPr>
          </w:p>
        </w:tc>
      </w:tr>
      <w:tr w:rsidR="00103C99" w14:paraId="0F68D9D9" w14:textId="77777777" w:rsidTr="00F933CC">
        <w:tc>
          <w:tcPr>
            <w:tcW w:w="2694" w:type="dxa"/>
            <w:gridSpan w:val="2"/>
            <w:tcBorders>
              <w:left w:val="single" w:sz="4" w:space="0" w:color="auto"/>
              <w:bottom w:val="single" w:sz="4" w:space="0" w:color="auto"/>
            </w:tcBorders>
          </w:tcPr>
          <w:p w14:paraId="702F89AA" w14:textId="77777777" w:rsidR="00103C99" w:rsidRDefault="00103C99" w:rsidP="00F93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F933CC">
            <w:pPr>
              <w:pStyle w:val="CRCoverPage"/>
              <w:spacing w:after="0"/>
              <w:ind w:left="100"/>
              <w:rPr>
                <w:noProof/>
              </w:rPr>
            </w:pPr>
          </w:p>
        </w:tc>
      </w:tr>
      <w:tr w:rsidR="00103C99" w:rsidRPr="008863B9" w14:paraId="1B0B12F2" w14:textId="77777777" w:rsidTr="00F933CC">
        <w:tc>
          <w:tcPr>
            <w:tcW w:w="2694" w:type="dxa"/>
            <w:gridSpan w:val="2"/>
            <w:tcBorders>
              <w:top w:val="single" w:sz="4" w:space="0" w:color="auto"/>
              <w:bottom w:val="single" w:sz="4" w:space="0" w:color="auto"/>
            </w:tcBorders>
          </w:tcPr>
          <w:p w14:paraId="447A00F2" w14:textId="77777777" w:rsidR="00103C99" w:rsidRPr="008863B9" w:rsidRDefault="00103C99" w:rsidP="00F93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F933CC">
            <w:pPr>
              <w:pStyle w:val="CRCoverPage"/>
              <w:spacing w:after="0"/>
              <w:ind w:left="100"/>
              <w:rPr>
                <w:noProof/>
                <w:sz w:val="8"/>
                <w:szCs w:val="8"/>
              </w:rPr>
            </w:pPr>
          </w:p>
        </w:tc>
      </w:tr>
      <w:tr w:rsidR="00103C99" w14:paraId="54E92B94" w14:textId="77777777" w:rsidTr="00F933CC">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F93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F933CC">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77777777" w:rsidR="00103C99" w:rsidRDefault="00103C99" w:rsidP="00103C99">
      <w:pPr>
        <w:rPr>
          <w:noProof/>
        </w:rPr>
      </w:pPr>
    </w:p>
    <w:p w14:paraId="47F3AC1E" w14:textId="77777777" w:rsidR="00394471" w:rsidRPr="00962B3F" w:rsidRDefault="00394471" w:rsidP="00394471">
      <w:pPr>
        <w:pStyle w:val="Heading3"/>
      </w:pPr>
      <w:bookmarkStart w:id="15" w:name="_Toc60777140"/>
      <w:bookmarkStart w:id="16" w:name="_Toc100930018"/>
      <w:bookmarkEnd w:id="0"/>
      <w:bookmarkEnd w:id="1"/>
      <w:r w:rsidRPr="00962B3F">
        <w:t>6.3.1</w:t>
      </w:r>
      <w:r w:rsidRPr="00962B3F">
        <w:tab/>
        <w:t>System information blocks</w:t>
      </w:r>
      <w:bookmarkEnd w:id="15"/>
      <w:bookmarkEnd w:id="16"/>
    </w:p>
    <w:p w14:paraId="54D2D823" w14:textId="6C4997A9" w:rsidR="00394471" w:rsidRPr="00962B3F" w:rsidRDefault="00715C42" w:rsidP="00715C42">
      <w:pPr>
        <w:jc w:val="center"/>
      </w:pPr>
      <w:r w:rsidRPr="00715C42">
        <w:rPr>
          <w:highlight w:val="yellow"/>
        </w:rPr>
        <w:t>[Omitted unchanged parts]</w:t>
      </w:r>
    </w:p>
    <w:p w14:paraId="24744857" w14:textId="5F96C542" w:rsidR="00E84B6D" w:rsidRPr="00962B3F" w:rsidRDefault="00E84B6D" w:rsidP="00E84B6D">
      <w:pPr>
        <w:pStyle w:val="Heading4"/>
        <w:rPr>
          <w:noProof/>
          <w:lang w:eastAsia="zh-CN"/>
        </w:rPr>
      </w:pPr>
      <w:bookmarkStart w:id="17" w:name="_Toc100930032"/>
      <w:r w:rsidRPr="00962B3F">
        <w:t>–</w:t>
      </w:r>
      <w:r w:rsidRPr="00962B3F">
        <w:tab/>
      </w:r>
      <w:r w:rsidRPr="00962B3F">
        <w:rPr>
          <w:i/>
          <w:iCs/>
          <w:noProof/>
        </w:rPr>
        <w:t>SIB</w:t>
      </w:r>
      <w:r w:rsidRPr="00962B3F">
        <w:rPr>
          <w:i/>
          <w:iCs/>
          <w:noProof/>
          <w:lang w:eastAsia="zh-CN"/>
        </w:rPr>
        <w:t>15</w:t>
      </w:r>
      <w:bookmarkEnd w:id="17"/>
    </w:p>
    <w:p w14:paraId="1C07F066" w14:textId="28E8886E" w:rsidR="00E84B6D" w:rsidRPr="00962B3F" w:rsidRDefault="00E84B6D" w:rsidP="00E84B6D">
      <w:pPr>
        <w:rPr>
          <w:rFonts w:eastAsia="Yu Mincho"/>
          <w:iCs/>
        </w:rPr>
      </w:pPr>
      <w:r w:rsidRPr="00962B3F">
        <w:rPr>
          <w:i/>
          <w:iCs/>
        </w:rPr>
        <w:t>SIB15</w:t>
      </w:r>
      <w:r w:rsidRPr="00962B3F">
        <w:t xml:space="preserve"> </w:t>
      </w:r>
      <w:r w:rsidRPr="00962B3F">
        <w:rPr>
          <w:lang w:eastAsia="zh-CN"/>
        </w:rPr>
        <w:t>contains configurations of disaster roaming information</w:t>
      </w:r>
      <w:r w:rsidRPr="00962B3F">
        <w:rPr>
          <w:noProof/>
        </w:rPr>
        <w:t>.</w:t>
      </w:r>
    </w:p>
    <w:p w14:paraId="779E34C5" w14:textId="44452AC7" w:rsidR="00E84B6D" w:rsidRPr="00962B3F" w:rsidRDefault="00E84B6D" w:rsidP="00E84B6D">
      <w:pPr>
        <w:pStyle w:val="TH"/>
        <w:rPr>
          <w:i/>
        </w:rPr>
      </w:pPr>
      <w:r w:rsidRPr="00962B3F">
        <w:rPr>
          <w:i/>
          <w:noProof/>
        </w:rPr>
        <w:t xml:space="preserve">SIB15 </w:t>
      </w:r>
      <w:r w:rsidRPr="00962B3F">
        <w:rPr>
          <w:noProof/>
        </w:rPr>
        <w:t>information element</w:t>
      </w:r>
    </w:p>
    <w:p w14:paraId="0B5B60DB" w14:textId="77777777" w:rsidR="00E84B6D" w:rsidRPr="00962B3F" w:rsidRDefault="00E84B6D" w:rsidP="00962B3F">
      <w:pPr>
        <w:pStyle w:val="PL"/>
        <w:rPr>
          <w:color w:val="808080"/>
        </w:rPr>
      </w:pPr>
      <w:r w:rsidRPr="00962B3F">
        <w:rPr>
          <w:color w:val="808080"/>
        </w:rPr>
        <w:t>-- ASN1START</w:t>
      </w:r>
    </w:p>
    <w:p w14:paraId="4B9F6BA1" w14:textId="54D3620F" w:rsidR="00E84B6D" w:rsidRPr="00962B3F" w:rsidRDefault="00E84B6D" w:rsidP="00962B3F">
      <w:pPr>
        <w:pStyle w:val="PL"/>
        <w:rPr>
          <w:color w:val="808080"/>
        </w:rPr>
      </w:pPr>
      <w:r w:rsidRPr="00962B3F">
        <w:rPr>
          <w:color w:val="808080"/>
        </w:rPr>
        <w:t>-- TAG-SIB15-START</w:t>
      </w:r>
    </w:p>
    <w:p w14:paraId="3DF0D090" w14:textId="77777777" w:rsidR="00E84B6D" w:rsidRPr="00962B3F" w:rsidRDefault="00E84B6D" w:rsidP="00962B3F">
      <w:pPr>
        <w:pStyle w:val="PL"/>
      </w:pPr>
    </w:p>
    <w:p w14:paraId="5A7DEC51" w14:textId="11C03FD2" w:rsidR="00E84B6D" w:rsidRPr="00962B3F" w:rsidRDefault="00E84B6D" w:rsidP="00962B3F">
      <w:pPr>
        <w:pStyle w:val="PL"/>
      </w:pPr>
      <w:r w:rsidRPr="00962B3F">
        <w:t>SIB15</w:t>
      </w:r>
      <w:r w:rsidRPr="00962B3F">
        <w:rPr>
          <w:rFonts w:eastAsia="DengXian"/>
        </w:rPr>
        <w:t>-</w:t>
      </w:r>
      <w:r w:rsidRPr="00962B3F">
        <w:t xml:space="preserve">r17 ::=                      </w:t>
      </w:r>
      <w:r w:rsidR="00753375" w:rsidRPr="00962B3F">
        <w:t xml:space="preserve">    </w:t>
      </w:r>
      <w:r w:rsidRPr="00962B3F">
        <w:rPr>
          <w:color w:val="993366"/>
        </w:rPr>
        <w:t>SEQUENCE</w:t>
      </w:r>
      <w:r w:rsidRPr="00962B3F">
        <w:t xml:space="preserve"> {</w:t>
      </w:r>
    </w:p>
    <w:p w14:paraId="2BDFCE9F" w14:textId="4EA9F1EB" w:rsidR="00E84B6D" w:rsidRPr="00962B3F" w:rsidRDefault="00753375" w:rsidP="00962B3F">
      <w:pPr>
        <w:pStyle w:val="PL"/>
        <w:rPr>
          <w:color w:val="808080"/>
        </w:rPr>
      </w:pPr>
      <w:r w:rsidRPr="00962B3F">
        <w:t xml:space="preserve">    </w:t>
      </w:r>
      <w:r w:rsidR="00E84B6D" w:rsidRPr="00962B3F">
        <w:t>commonPLMNsWithDisasterCondition-r17</w:t>
      </w:r>
      <w:r w:rsidRPr="00962B3F">
        <w:t xml:space="preserve">   </w:t>
      </w:r>
      <w:r w:rsidR="00E84B6D" w:rsidRPr="00962B3F">
        <w:rPr>
          <w:color w:val="993366"/>
        </w:rPr>
        <w:t>SEQUENCE</w:t>
      </w:r>
      <w:r w:rsidR="00E84B6D" w:rsidRPr="00962B3F">
        <w:t xml:space="preserve"> (</w:t>
      </w:r>
      <w:r w:rsidR="00E84B6D" w:rsidRPr="00962B3F">
        <w:rPr>
          <w:color w:val="993366"/>
        </w:rPr>
        <w:t>SIZE</w:t>
      </w:r>
      <w:r w:rsidR="00E84B6D" w:rsidRPr="00962B3F">
        <w:t xml:space="preserve"> (1..maxPLMN))</w:t>
      </w:r>
      <w:r w:rsidR="00E84B6D" w:rsidRPr="00962B3F">
        <w:rPr>
          <w:color w:val="993366"/>
        </w:rPr>
        <w:t xml:space="preserve"> OF</w:t>
      </w:r>
      <w:r w:rsidR="00E84B6D" w:rsidRPr="00962B3F">
        <w:t xml:space="preserve"> PLMN-Identity</w:t>
      </w:r>
      <w:r w:rsidRPr="00962B3F">
        <w:t xml:space="preserve">                   </w:t>
      </w:r>
      <w:r w:rsidR="00E84B6D" w:rsidRPr="00962B3F">
        <w:rPr>
          <w:color w:val="993366"/>
        </w:rPr>
        <w:t>OPTIONAL</w:t>
      </w:r>
      <w:r w:rsidR="00E84B6D" w:rsidRPr="00962B3F">
        <w:t>,</w:t>
      </w:r>
      <w:r w:rsidRPr="00962B3F">
        <w:t xml:space="preserve">  </w:t>
      </w:r>
      <w:r w:rsidR="00E84B6D" w:rsidRPr="00962B3F">
        <w:rPr>
          <w:color w:val="808080"/>
        </w:rPr>
        <w:t>-- Need R</w:t>
      </w:r>
    </w:p>
    <w:p w14:paraId="44067284" w14:textId="1BF3D32D" w:rsidR="00E84B6D" w:rsidRPr="00962B3F" w:rsidRDefault="00753375" w:rsidP="00962B3F">
      <w:pPr>
        <w:pStyle w:val="PL"/>
        <w:rPr>
          <w:color w:val="808080"/>
        </w:rPr>
      </w:pPr>
      <w:r w:rsidRPr="00962B3F">
        <w:t xml:space="preserve">    </w:t>
      </w:r>
      <w:r w:rsidR="00E84B6D" w:rsidRPr="00962B3F">
        <w:t>applicableDisasterInfoList-r17</w:t>
      </w:r>
      <w:r w:rsidRPr="00962B3F">
        <w:t xml:space="preserve">         </w:t>
      </w:r>
      <w:r w:rsidR="00E84B6D" w:rsidRPr="00962B3F">
        <w:rPr>
          <w:color w:val="993366"/>
        </w:rPr>
        <w:t>SEQUENCE</w:t>
      </w:r>
      <w:r w:rsidR="00E84B6D" w:rsidRPr="00962B3F">
        <w:t xml:space="preserve"> (</w:t>
      </w:r>
      <w:r w:rsidR="00E84B6D" w:rsidRPr="00962B3F">
        <w:rPr>
          <w:color w:val="993366"/>
        </w:rPr>
        <w:t>SIZE</w:t>
      </w:r>
      <w:r w:rsidR="00E84B6D" w:rsidRPr="00962B3F">
        <w:t xml:space="preserve"> (1..maxPLMN))</w:t>
      </w:r>
      <w:r w:rsidR="00E84B6D" w:rsidRPr="00962B3F">
        <w:rPr>
          <w:color w:val="993366"/>
        </w:rPr>
        <w:t xml:space="preserve"> OF</w:t>
      </w:r>
      <w:r w:rsidR="00E84B6D" w:rsidRPr="00962B3F">
        <w:t xml:space="preserve"> ApplicableDisasterInfo-r17</w:t>
      </w:r>
      <w:r w:rsidRPr="00962B3F">
        <w:t xml:space="preserve">  </w:t>
      </w:r>
      <w:r w:rsidR="003B13B8" w:rsidRPr="00962B3F">
        <w:t xml:space="preserve">    </w:t>
      </w:r>
      <w:r w:rsidR="00E84B6D" w:rsidRPr="00962B3F">
        <w:rPr>
          <w:color w:val="993366"/>
        </w:rPr>
        <w:t>OPTIONAL</w:t>
      </w:r>
      <w:r w:rsidR="00E84B6D" w:rsidRPr="00962B3F">
        <w:t>,</w:t>
      </w:r>
      <w:r w:rsidRPr="00962B3F">
        <w:t xml:space="preserve">  </w:t>
      </w:r>
      <w:r w:rsidR="00E84B6D" w:rsidRPr="00962B3F">
        <w:rPr>
          <w:color w:val="808080"/>
        </w:rPr>
        <w:t>-- Need R</w:t>
      </w:r>
    </w:p>
    <w:p w14:paraId="46641A1A" w14:textId="186EE0BD" w:rsidR="00E84B6D" w:rsidRPr="00962B3F" w:rsidRDefault="00753375" w:rsidP="00962B3F">
      <w:pPr>
        <w:pStyle w:val="PL"/>
      </w:pPr>
      <w:r w:rsidRPr="00962B3F">
        <w:t xml:space="preserve">    </w:t>
      </w:r>
      <w:r w:rsidR="00E84B6D" w:rsidRPr="00962B3F">
        <w:t>lateNonCriticalExtension</w:t>
      </w:r>
      <w:r w:rsidRPr="00962B3F">
        <w:t xml:space="preserve">               </w:t>
      </w:r>
      <w:r w:rsidR="00E84B6D" w:rsidRPr="00962B3F">
        <w:rPr>
          <w:color w:val="993366"/>
        </w:rPr>
        <w:t>OCTET</w:t>
      </w:r>
      <w:r w:rsidR="00E84B6D" w:rsidRPr="00962B3F">
        <w:t xml:space="preserve"> </w:t>
      </w:r>
      <w:r w:rsidR="00E84B6D" w:rsidRPr="00962B3F">
        <w:rPr>
          <w:color w:val="993366"/>
        </w:rPr>
        <w:t>STRING</w:t>
      </w:r>
      <w:r w:rsidR="00E84B6D" w:rsidRPr="00962B3F">
        <w:t xml:space="preserve">                        </w:t>
      </w:r>
      <w:r w:rsidRPr="00962B3F">
        <w:t xml:space="preserve">                 </w:t>
      </w:r>
      <w:r w:rsidR="00E84B6D" w:rsidRPr="00962B3F">
        <w:t xml:space="preserve">       </w:t>
      </w:r>
      <w:r w:rsidRPr="00962B3F">
        <w:t xml:space="preserve">    </w:t>
      </w:r>
      <w:r w:rsidR="00E84B6D" w:rsidRPr="00962B3F">
        <w:rPr>
          <w:color w:val="993366"/>
        </w:rPr>
        <w:t>OPTIONAL</w:t>
      </w:r>
      <w:r w:rsidR="00E84B6D" w:rsidRPr="00962B3F">
        <w:t>,</w:t>
      </w:r>
    </w:p>
    <w:p w14:paraId="094A43B8" w14:textId="30060343" w:rsidR="00E84B6D" w:rsidRPr="00962B3F" w:rsidRDefault="00753375" w:rsidP="00962B3F">
      <w:pPr>
        <w:pStyle w:val="PL"/>
      </w:pPr>
      <w:r w:rsidRPr="00962B3F">
        <w:t xml:space="preserve">    </w:t>
      </w:r>
      <w:r w:rsidR="00E84B6D" w:rsidRPr="00962B3F">
        <w:t>...</w:t>
      </w:r>
    </w:p>
    <w:p w14:paraId="0114AF62" w14:textId="77777777" w:rsidR="00E84B6D" w:rsidRPr="00962B3F" w:rsidRDefault="00E84B6D" w:rsidP="00962B3F">
      <w:pPr>
        <w:pStyle w:val="PL"/>
      </w:pPr>
      <w:r w:rsidRPr="00962B3F">
        <w:t>}</w:t>
      </w:r>
    </w:p>
    <w:p w14:paraId="1198E54C" w14:textId="77777777" w:rsidR="00E84B6D" w:rsidRPr="00962B3F" w:rsidRDefault="00E84B6D" w:rsidP="00962B3F">
      <w:pPr>
        <w:pStyle w:val="PL"/>
      </w:pPr>
    </w:p>
    <w:p w14:paraId="31A14BE9" w14:textId="2B3224B2" w:rsidR="00E84B6D" w:rsidRPr="00962B3F" w:rsidRDefault="00E84B6D" w:rsidP="00962B3F">
      <w:pPr>
        <w:pStyle w:val="PL"/>
      </w:pPr>
      <w:r w:rsidRPr="00962B3F">
        <w:t>ApplicableDisasterInfo-r17</w:t>
      </w:r>
      <w:r w:rsidR="00753375" w:rsidRPr="00962B3F">
        <w:t xml:space="preserve">    </w:t>
      </w:r>
      <w:r w:rsidRPr="00962B3F">
        <w:t xml:space="preserve">::= </w:t>
      </w:r>
      <w:r w:rsidRPr="00962B3F">
        <w:rPr>
          <w:color w:val="993366"/>
        </w:rPr>
        <w:t>CHOICE</w:t>
      </w:r>
      <w:r w:rsidRPr="00962B3F">
        <w:t xml:space="preserve"> {</w:t>
      </w:r>
    </w:p>
    <w:p w14:paraId="13E9EA93" w14:textId="2BDCDD6E" w:rsidR="00E84B6D" w:rsidRPr="00962B3F" w:rsidRDefault="00753375" w:rsidP="00962B3F">
      <w:pPr>
        <w:pStyle w:val="PL"/>
      </w:pPr>
      <w:r w:rsidRPr="00962B3F">
        <w:t xml:space="preserve">    </w:t>
      </w:r>
      <w:r w:rsidR="00E84B6D" w:rsidRPr="00962B3F">
        <w:t>noDisasterRoaming-r17</w:t>
      </w:r>
      <w:r w:rsidRPr="00962B3F">
        <w:t xml:space="preserve">             </w:t>
      </w:r>
      <w:r w:rsidR="00E84B6D" w:rsidRPr="00962B3F">
        <w:rPr>
          <w:color w:val="993366"/>
        </w:rPr>
        <w:t>NULL</w:t>
      </w:r>
      <w:r w:rsidR="00E84B6D" w:rsidRPr="00962B3F">
        <w:t>,</w:t>
      </w:r>
    </w:p>
    <w:p w14:paraId="0FD8B8B9" w14:textId="7748D590" w:rsidR="00E84B6D" w:rsidRPr="00962B3F" w:rsidRDefault="00753375" w:rsidP="00962B3F">
      <w:pPr>
        <w:pStyle w:val="PL"/>
      </w:pPr>
      <w:r w:rsidRPr="00962B3F">
        <w:t xml:space="preserve">    </w:t>
      </w:r>
      <w:r w:rsidR="008C0370" w:rsidRPr="00962B3F">
        <w:t>disasterRoamingFromAnyPLMN</w:t>
      </w:r>
      <w:r w:rsidR="00E84B6D" w:rsidRPr="00962B3F">
        <w:t>-r17</w:t>
      </w:r>
      <w:r w:rsidRPr="00962B3F">
        <w:t xml:space="preserve">    </w:t>
      </w:r>
      <w:r w:rsidR="00E84B6D" w:rsidRPr="00962B3F">
        <w:rPr>
          <w:color w:val="993366"/>
        </w:rPr>
        <w:t>NULL</w:t>
      </w:r>
      <w:r w:rsidR="00E84B6D" w:rsidRPr="00962B3F">
        <w:t>,</w:t>
      </w:r>
    </w:p>
    <w:p w14:paraId="08334C97" w14:textId="7602386B" w:rsidR="00E84B6D" w:rsidRPr="00962B3F" w:rsidRDefault="00753375" w:rsidP="00962B3F">
      <w:pPr>
        <w:pStyle w:val="PL"/>
      </w:pPr>
      <w:r w:rsidRPr="00962B3F">
        <w:t xml:space="preserve">    </w:t>
      </w:r>
      <w:r w:rsidR="00E84B6D" w:rsidRPr="00962B3F">
        <w:t>commonPLMNs-r17</w:t>
      </w:r>
      <w:r w:rsidRPr="00962B3F">
        <w:t xml:space="preserve">                   </w:t>
      </w:r>
      <w:r w:rsidR="00E84B6D" w:rsidRPr="00962B3F">
        <w:rPr>
          <w:color w:val="993366"/>
        </w:rPr>
        <w:t>NULL</w:t>
      </w:r>
      <w:r w:rsidR="00E84B6D" w:rsidRPr="00962B3F">
        <w:t>,</w:t>
      </w:r>
    </w:p>
    <w:p w14:paraId="330E019A" w14:textId="668C9DA7" w:rsidR="00E84B6D" w:rsidRPr="00962B3F" w:rsidRDefault="00753375" w:rsidP="00962B3F">
      <w:pPr>
        <w:pStyle w:val="PL"/>
      </w:pPr>
      <w:r w:rsidRPr="00962B3F">
        <w:t xml:space="preserve">    </w:t>
      </w:r>
      <w:r w:rsidR="00E84B6D" w:rsidRPr="00962B3F">
        <w:t>dedicatedPLMNs-r17</w:t>
      </w:r>
      <w:r w:rsidRPr="00962B3F">
        <w:t xml:space="preserve">                </w:t>
      </w:r>
      <w:r w:rsidR="00E84B6D" w:rsidRPr="00962B3F">
        <w:rPr>
          <w:color w:val="993366"/>
        </w:rPr>
        <w:t>SEQUENCE</w:t>
      </w:r>
      <w:r w:rsidR="00E84B6D" w:rsidRPr="00962B3F">
        <w:t xml:space="preserve"> (</w:t>
      </w:r>
      <w:r w:rsidR="00E84B6D" w:rsidRPr="00962B3F">
        <w:rPr>
          <w:color w:val="993366"/>
        </w:rPr>
        <w:t>SIZE</w:t>
      </w:r>
      <w:r w:rsidR="00E84B6D" w:rsidRPr="00962B3F">
        <w:t xml:space="preserve"> (1..maxPLMN))</w:t>
      </w:r>
      <w:r w:rsidR="00E84B6D" w:rsidRPr="00962B3F">
        <w:rPr>
          <w:color w:val="993366"/>
        </w:rPr>
        <w:t xml:space="preserve"> OF</w:t>
      </w:r>
      <w:r w:rsidR="00E84B6D" w:rsidRPr="00962B3F">
        <w:t xml:space="preserve"> PLMN-Identity</w:t>
      </w:r>
    </w:p>
    <w:p w14:paraId="3B6050BE" w14:textId="77777777" w:rsidR="00E84B6D" w:rsidRPr="00962B3F" w:rsidRDefault="00E84B6D" w:rsidP="00962B3F">
      <w:pPr>
        <w:pStyle w:val="PL"/>
      </w:pPr>
      <w:r w:rsidRPr="00962B3F">
        <w:t>}</w:t>
      </w:r>
    </w:p>
    <w:p w14:paraId="79065868" w14:textId="77777777" w:rsidR="00E84B6D" w:rsidRPr="00962B3F" w:rsidRDefault="00E84B6D" w:rsidP="00962B3F">
      <w:pPr>
        <w:pStyle w:val="PL"/>
      </w:pPr>
    </w:p>
    <w:p w14:paraId="037A8BF7" w14:textId="5B1A3240" w:rsidR="00E84B6D" w:rsidRPr="00962B3F" w:rsidRDefault="00E84B6D" w:rsidP="00962B3F">
      <w:pPr>
        <w:pStyle w:val="PL"/>
        <w:rPr>
          <w:color w:val="808080"/>
        </w:rPr>
      </w:pPr>
      <w:r w:rsidRPr="00962B3F">
        <w:rPr>
          <w:color w:val="808080"/>
        </w:rPr>
        <w:t>-- TAG-SIB15-STOP</w:t>
      </w:r>
    </w:p>
    <w:p w14:paraId="0F5831B7" w14:textId="77777777" w:rsidR="00E84B6D" w:rsidRPr="00962B3F" w:rsidRDefault="00E84B6D" w:rsidP="00962B3F">
      <w:pPr>
        <w:pStyle w:val="PL"/>
        <w:rPr>
          <w:color w:val="808080"/>
        </w:rPr>
      </w:pPr>
      <w:r w:rsidRPr="00962B3F">
        <w:rPr>
          <w:color w:val="808080"/>
        </w:rPr>
        <w:t>-- ASN1STOP</w:t>
      </w:r>
    </w:p>
    <w:p w14:paraId="4577E8AF" w14:textId="77777777" w:rsidR="00E84B6D" w:rsidRPr="00962B3F" w:rsidRDefault="00E84B6D" w:rsidP="00E84B6D">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747EB" w:rsidRPr="00962B3F" w14:paraId="710BE677"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4266C0D" w14:textId="3EB3FC88" w:rsidR="00E84B6D" w:rsidRPr="00962B3F" w:rsidRDefault="00E84B6D" w:rsidP="00771058">
            <w:pPr>
              <w:pStyle w:val="TAH"/>
              <w:rPr>
                <w:lang w:eastAsia="en-GB"/>
              </w:rPr>
            </w:pPr>
            <w:r w:rsidRPr="00962B3F">
              <w:rPr>
                <w:bCs/>
                <w:i/>
                <w:noProof/>
                <w:lang w:eastAsia="sv-SE"/>
              </w:rPr>
              <w:lastRenderedPageBreak/>
              <w:t>SIB15</w:t>
            </w:r>
            <w:r w:rsidRPr="00962B3F">
              <w:rPr>
                <w:i/>
                <w:noProof/>
                <w:lang w:eastAsia="en-GB"/>
              </w:rPr>
              <w:t xml:space="preserve"> </w:t>
            </w:r>
            <w:r w:rsidRPr="00962B3F">
              <w:rPr>
                <w:noProof/>
                <w:lang w:eastAsia="en-GB"/>
              </w:rPr>
              <w:t>field descriptions</w:t>
            </w:r>
          </w:p>
        </w:tc>
      </w:tr>
      <w:tr w:rsidR="00F747EB" w:rsidRPr="00962B3F" w14:paraId="642A3A19"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9568D3" w14:textId="77777777" w:rsidR="00E84B6D" w:rsidRPr="00962B3F" w:rsidRDefault="00E84B6D" w:rsidP="00771058">
            <w:pPr>
              <w:pStyle w:val="TAL"/>
              <w:rPr>
                <w:b/>
                <w:bCs/>
                <w:i/>
                <w:iCs/>
                <w:lang w:eastAsia="zh-CN"/>
              </w:rPr>
            </w:pPr>
            <w:proofErr w:type="spellStart"/>
            <w:r w:rsidRPr="00962B3F">
              <w:rPr>
                <w:b/>
                <w:bCs/>
                <w:i/>
                <w:iCs/>
                <w:lang w:eastAsia="zh-CN"/>
              </w:rPr>
              <w:t>commonPLMNsWithDisasterCondition</w:t>
            </w:r>
            <w:proofErr w:type="spellEnd"/>
          </w:p>
          <w:p w14:paraId="2EE361C3" w14:textId="6F275125" w:rsidR="00E84B6D" w:rsidRPr="00962B3F" w:rsidRDefault="00E84B6D" w:rsidP="00771058">
            <w:pPr>
              <w:pStyle w:val="TAL"/>
              <w:rPr>
                <w:bCs/>
                <w:noProof/>
                <w:lang w:eastAsia="en-GB"/>
              </w:rPr>
            </w:pPr>
            <w:r w:rsidRPr="00962B3F">
              <w:rPr>
                <w:lang w:eastAsia="sv-SE"/>
              </w:rPr>
              <w:t xml:space="preserve">A list of PLMN(s) </w:t>
            </w:r>
            <w:r w:rsidR="008C0370" w:rsidRPr="00962B3F">
              <w:rPr>
                <w:lang w:eastAsia="sv-SE"/>
              </w:rPr>
              <w:t xml:space="preserve">for which </w:t>
            </w:r>
            <w:r w:rsidRPr="00962B3F">
              <w:rPr>
                <w:lang w:eastAsia="sv-SE"/>
              </w:rPr>
              <w:t>disaster condition</w:t>
            </w:r>
            <w:r w:rsidR="008C0370" w:rsidRPr="00962B3F">
              <w:rPr>
                <w:lang w:eastAsia="sv-SE"/>
              </w:rPr>
              <w:t xml:space="preserve"> applies and that </w:t>
            </w:r>
            <w:r w:rsidR="008C0370" w:rsidRPr="00962B3F">
              <w:t>disaster inbound roaming is accepted,</w:t>
            </w:r>
            <w:r w:rsidRPr="00962B3F">
              <w:rPr>
                <w:lang w:eastAsia="sv-SE"/>
              </w:rPr>
              <w:t xml:space="preserve"> which can be commonly applicable to the PLMNs sharing the cell.</w:t>
            </w:r>
          </w:p>
        </w:tc>
      </w:tr>
      <w:tr w:rsidR="00E84B6D" w:rsidRPr="00962B3F" w14:paraId="77D07F99"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03BD21" w14:textId="77777777" w:rsidR="00E84B6D" w:rsidRPr="00962B3F" w:rsidRDefault="00E84B6D" w:rsidP="00771058">
            <w:pPr>
              <w:pStyle w:val="TAL"/>
              <w:rPr>
                <w:b/>
                <w:bCs/>
                <w:i/>
                <w:iCs/>
                <w:lang w:eastAsia="zh-CN"/>
              </w:rPr>
            </w:pPr>
            <w:proofErr w:type="spellStart"/>
            <w:r w:rsidRPr="00962B3F">
              <w:rPr>
                <w:b/>
                <w:bCs/>
                <w:i/>
                <w:iCs/>
                <w:lang w:eastAsia="zh-CN"/>
              </w:rPr>
              <w:t>applicableDisasterInfoList</w:t>
            </w:r>
            <w:proofErr w:type="spellEnd"/>
          </w:p>
          <w:p w14:paraId="017B71FC" w14:textId="09ADC314" w:rsidR="00E84B6D" w:rsidRPr="00962B3F" w:rsidRDefault="00E84B6D" w:rsidP="00771058">
            <w:pPr>
              <w:pStyle w:val="TAL"/>
              <w:rPr>
                <w:bCs/>
                <w:noProof/>
                <w:lang w:eastAsia="en-GB"/>
              </w:rPr>
            </w:pPr>
            <w:r w:rsidRPr="00962B3F">
              <w:rPr>
                <w:lang w:eastAsia="sv-SE"/>
              </w:rPr>
              <w:t xml:space="preserve">A list indicating the applicable disaster </w:t>
            </w:r>
            <w:r w:rsidR="008C0370" w:rsidRPr="00962B3F">
              <w:rPr>
                <w:lang w:eastAsia="sv-SE"/>
              </w:rPr>
              <w:t xml:space="preserve">roaming </w:t>
            </w:r>
            <w:r w:rsidRPr="00962B3F">
              <w:rPr>
                <w:lang w:eastAsia="sv-SE"/>
              </w:rPr>
              <w:t xml:space="preserve">information for the networks indicated in </w:t>
            </w:r>
            <w:proofErr w:type="spellStart"/>
            <w:r w:rsidRPr="00962B3F">
              <w:rPr>
                <w:i/>
                <w:iCs/>
                <w:lang w:eastAsia="sv-SE"/>
              </w:rPr>
              <w:t>plmn-Identity</w:t>
            </w:r>
            <w:ins w:id="18" w:author="Ericsson" w:date="2022-08-01T17:00:00Z">
              <w:r w:rsidR="00715C42">
                <w:rPr>
                  <w:i/>
                  <w:iCs/>
                  <w:lang w:eastAsia="sv-SE"/>
                </w:rPr>
                <w:t>Info</w:t>
              </w:r>
            </w:ins>
            <w:r w:rsidRPr="00962B3F">
              <w:rPr>
                <w:i/>
                <w:iCs/>
                <w:lang w:eastAsia="sv-SE"/>
              </w:rPr>
              <w:t>List</w:t>
            </w:r>
            <w:proofErr w:type="spellEnd"/>
            <w:r w:rsidRPr="00962B3F">
              <w:rPr>
                <w:lang w:eastAsia="sv-SE"/>
              </w:rPr>
              <w:t xml:space="preserve"> and </w:t>
            </w:r>
            <w:r w:rsidRPr="00962B3F">
              <w:rPr>
                <w:i/>
                <w:iCs/>
                <w:lang w:eastAsia="sv-SE"/>
              </w:rPr>
              <w:t>npn-Identity</w:t>
            </w:r>
            <w:ins w:id="19" w:author="Ericsson" w:date="2022-08-01T17:01:00Z">
              <w:r w:rsidR="00715C42">
                <w:rPr>
                  <w:i/>
                  <w:iCs/>
                  <w:lang w:eastAsia="sv-SE"/>
                </w:rPr>
                <w:t>Info</w:t>
              </w:r>
            </w:ins>
            <w:r w:rsidRPr="00962B3F">
              <w:rPr>
                <w:i/>
                <w:iCs/>
                <w:lang w:eastAsia="sv-SE"/>
              </w:rPr>
              <w:t>List-r16</w:t>
            </w:r>
            <w:r w:rsidRPr="00962B3F">
              <w:rPr>
                <w:lang w:eastAsia="sv-SE"/>
              </w:rPr>
              <w:t xml:space="preserve">. The network indicates in this list one entry for each entry of </w:t>
            </w:r>
            <w:proofErr w:type="spellStart"/>
            <w:r w:rsidRPr="00962B3F">
              <w:rPr>
                <w:i/>
                <w:iCs/>
                <w:lang w:eastAsia="sv-SE"/>
              </w:rPr>
              <w:t>plmn-Identity</w:t>
            </w:r>
            <w:ins w:id="20" w:author="Ericsson" w:date="2022-08-01T17:00:00Z">
              <w:r w:rsidR="00715C42">
                <w:rPr>
                  <w:i/>
                  <w:iCs/>
                  <w:lang w:eastAsia="sv-SE"/>
                </w:rPr>
                <w:t>Info</w:t>
              </w:r>
            </w:ins>
            <w:r w:rsidRPr="00962B3F">
              <w:rPr>
                <w:i/>
                <w:iCs/>
                <w:lang w:eastAsia="sv-SE"/>
              </w:rPr>
              <w:t>List</w:t>
            </w:r>
            <w:proofErr w:type="spellEnd"/>
            <w:r w:rsidRPr="00962B3F">
              <w:rPr>
                <w:lang w:eastAsia="sv-SE"/>
              </w:rPr>
              <w:t xml:space="preserve">, followed by one entry for each entry of </w:t>
            </w:r>
            <w:r w:rsidRPr="00962B3F">
              <w:rPr>
                <w:i/>
                <w:iCs/>
                <w:lang w:eastAsia="sv-SE"/>
              </w:rPr>
              <w:t>npn-Identify</w:t>
            </w:r>
            <w:ins w:id="21" w:author="Ericsson" w:date="2022-08-01T17:01:00Z">
              <w:r w:rsidR="00715C42">
                <w:rPr>
                  <w:i/>
                  <w:iCs/>
                  <w:lang w:eastAsia="sv-SE"/>
                </w:rPr>
                <w:t>Info</w:t>
              </w:r>
            </w:ins>
            <w:r w:rsidRPr="00962B3F">
              <w:rPr>
                <w:i/>
                <w:iCs/>
                <w:lang w:eastAsia="sv-SE"/>
              </w:rPr>
              <w:t>List-r16</w:t>
            </w:r>
            <w:r w:rsidRPr="00962B3F">
              <w:rPr>
                <w:lang w:eastAsia="sv-SE"/>
              </w:rPr>
              <w:t xml:space="preserve">, meaning that this list will have as many entries as the number of entries of the combination of </w:t>
            </w:r>
            <w:proofErr w:type="spellStart"/>
            <w:r w:rsidRPr="00962B3F">
              <w:rPr>
                <w:i/>
                <w:iCs/>
                <w:lang w:eastAsia="sv-SE"/>
              </w:rPr>
              <w:t>plmn-Identity</w:t>
            </w:r>
            <w:ins w:id="22" w:author="Ericsson" w:date="2022-08-01T17:01:00Z">
              <w:r w:rsidR="00715C42">
                <w:rPr>
                  <w:i/>
                  <w:iCs/>
                  <w:lang w:eastAsia="sv-SE"/>
                </w:rPr>
                <w:t>Info</w:t>
              </w:r>
            </w:ins>
            <w:r w:rsidRPr="00962B3F">
              <w:rPr>
                <w:i/>
                <w:iCs/>
                <w:lang w:eastAsia="sv-SE"/>
              </w:rPr>
              <w:t>List</w:t>
            </w:r>
            <w:proofErr w:type="spellEnd"/>
            <w:r w:rsidRPr="00962B3F">
              <w:rPr>
                <w:lang w:eastAsia="sv-SE"/>
              </w:rPr>
              <w:t xml:space="preserve"> and </w:t>
            </w:r>
            <w:r w:rsidRPr="00962B3F">
              <w:rPr>
                <w:i/>
                <w:iCs/>
                <w:lang w:eastAsia="sv-SE"/>
              </w:rPr>
              <w:t>npn-Identify</w:t>
            </w:r>
            <w:ins w:id="23" w:author="Ericsson" w:date="2022-08-01T17:01:00Z">
              <w:r w:rsidR="00715C42">
                <w:rPr>
                  <w:i/>
                  <w:iCs/>
                  <w:lang w:eastAsia="sv-SE"/>
                </w:rPr>
                <w:t>Info</w:t>
              </w:r>
            </w:ins>
            <w:r w:rsidRPr="00962B3F">
              <w:rPr>
                <w:i/>
                <w:iCs/>
                <w:lang w:eastAsia="sv-SE"/>
              </w:rPr>
              <w:t>List-r16</w:t>
            </w:r>
            <w:r w:rsidRPr="00962B3F">
              <w:rPr>
                <w:lang w:eastAsia="sv-SE"/>
              </w:rPr>
              <w:t xml:space="preserve">. The first entry in this list indicates the disaster </w:t>
            </w:r>
            <w:r w:rsidR="008C0370" w:rsidRPr="00962B3F">
              <w:rPr>
                <w:lang w:eastAsia="sv-SE"/>
              </w:rPr>
              <w:t xml:space="preserve">roaming </w:t>
            </w:r>
            <w:r w:rsidRPr="00962B3F">
              <w:rPr>
                <w:lang w:eastAsia="sv-SE"/>
              </w:rPr>
              <w:t xml:space="preserve">information applicable for the network(s) in the first entry of </w:t>
            </w:r>
            <w:proofErr w:type="spellStart"/>
            <w:r w:rsidRPr="00962B3F">
              <w:rPr>
                <w:i/>
              </w:rPr>
              <w:t>plmn-Id</w:t>
            </w:r>
            <w:r w:rsidRPr="00962B3F">
              <w:rPr>
                <w:i/>
                <w:iCs/>
              </w:rPr>
              <w:t>entity</w:t>
            </w:r>
            <w:ins w:id="24" w:author="Ericsson" w:date="2022-08-01T17:02:00Z">
              <w:r w:rsidR="00715C42">
                <w:rPr>
                  <w:i/>
                  <w:iCs/>
                </w:rPr>
                <w:t>Info</w:t>
              </w:r>
            </w:ins>
            <w:r w:rsidRPr="00962B3F">
              <w:rPr>
                <w:i/>
              </w:rPr>
              <w:t>List</w:t>
            </w:r>
            <w:proofErr w:type="spellEnd"/>
            <w:r w:rsidRPr="00962B3F">
              <w:rPr>
                <w:iCs/>
              </w:rPr>
              <w:t>/</w:t>
            </w:r>
            <w:r w:rsidRPr="00962B3F">
              <w:rPr>
                <w:i/>
              </w:rPr>
              <w:t>npn-Identity</w:t>
            </w:r>
            <w:ins w:id="25" w:author="Ericsson" w:date="2022-08-01T17:02:00Z">
              <w:r w:rsidR="00715C42">
                <w:rPr>
                  <w:i/>
                </w:rPr>
                <w:t>Info</w:t>
              </w:r>
            </w:ins>
            <w:r w:rsidRPr="00962B3F">
              <w:rPr>
                <w:i/>
              </w:rPr>
              <w:t>List-r16</w:t>
            </w:r>
            <w:r w:rsidRPr="00962B3F">
              <w:rPr>
                <w:iCs/>
              </w:rPr>
              <w:t xml:space="preserve">, the second entry in this list </w:t>
            </w:r>
            <w:r w:rsidRPr="00962B3F">
              <w:rPr>
                <w:lang w:eastAsia="sv-SE"/>
              </w:rPr>
              <w:t xml:space="preserve">indicates the disaster </w:t>
            </w:r>
            <w:r w:rsidR="008C0370" w:rsidRPr="00962B3F">
              <w:rPr>
                <w:lang w:eastAsia="sv-SE"/>
              </w:rPr>
              <w:t xml:space="preserve">roaming </w:t>
            </w:r>
            <w:r w:rsidRPr="00962B3F">
              <w:rPr>
                <w:lang w:eastAsia="sv-SE"/>
              </w:rPr>
              <w:t xml:space="preserve">information applicable for the network(s) in the second entry of </w:t>
            </w:r>
            <w:proofErr w:type="spellStart"/>
            <w:r w:rsidRPr="00962B3F">
              <w:rPr>
                <w:i/>
              </w:rPr>
              <w:t>plmn-Id</w:t>
            </w:r>
            <w:r w:rsidRPr="00962B3F">
              <w:rPr>
                <w:i/>
                <w:iCs/>
              </w:rPr>
              <w:t>entity</w:t>
            </w:r>
            <w:ins w:id="26" w:author="Ericsson" w:date="2022-08-01T17:02:00Z">
              <w:r w:rsidR="00715C42">
                <w:rPr>
                  <w:i/>
                  <w:iCs/>
                </w:rPr>
                <w:t>Info</w:t>
              </w:r>
            </w:ins>
            <w:r w:rsidRPr="00962B3F">
              <w:rPr>
                <w:i/>
              </w:rPr>
              <w:t>List</w:t>
            </w:r>
            <w:proofErr w:type="spellEnd"/>
            <w:r w:rsidRPr="00962B3F">
              <w:rPr>
                <w:iCs/>
              </w:rPr>
              <w:t>/</w:t>
            </w:r>
            <w:r w:rsidRPr="00962B3F">
              <w:rPr>
                <w:i/>
              </w:rPr>
              <w:t>npn-Identity</w:t>
            </w:r>
            <w:ins w:id="27" w:author="Ericsson" w:date="2022-08-01T17:02:00Z">
              <w:r w:rsidR="00715C42">
                <w:rPr>
                  <w:i/>
                </w:rPr>
                <w:t>Info</w:t>
              </w:r>
            </w:ins>
            <w:r w:rsidRPr="00962B3F">
              <w:rPr>
                <w:i/>
              </w:rPr>
              <w:t>List-r16</w:t>
            </w:r>
            <w:r w:rsidRPr="00962B3F">
              <w:rPr>
                <w:iCs/>
              </w:rPr>
              <w:t>, and so on</w:t>
            </w:r>
            <w:r w:rsidRPr="00962B3F">
              <w:rPr>
                <w:lang w:eastAsia="sv-SE"/>
              </w:rPr>
              <w:t xml:space="preserve">. Each entry in this list can either be having the value </w:t>
            </w:r>
            <w:proofErr w:type="spellStart"/>
            <w:r w:rsidRPr="00962B3F">
              <w:rPr>
                <w:i/>
                <w:iCs/>
                <w:lang w:eastAsia="sv-SE"/>
              </w:rPr>
              <w:t>noDisasterRoaming</w:t>
            </w:r>
            <w:proofErr w:type="spellEnd"/>
            <w:r w:rsidRPr="00962B3F">
              <w:rPr>
                <w:lang w:eastAsia="sv-SE"/>
              </w:rPr>
              <w:t xml:space="preserve">, </w:t>
            </w:r>
            <w:proofErr w:type="spellStart"/>
            <w:r w:rsidR="008C0370" w:rsidRPr="00962B3F">
              <w:rPr>
                <w:i/>
                <w:iCs/>
              </w:rPr>
              <w:t>disasterRoamingFromAnyPLMN</w:t>
            </w:r>
            <w:proofErr w:type="spellEnd"/>
            <w:r w:rsidRPr="00962B3F">
              <w:rPr>
                <w:lang w:eastAsia="sv-SE"/>
              </w:rPr>
              <w:t xml:space="preserve">, </w:t>
            </w:r>
            <w:proofErr w:type="spellStart"/>
            <w:r w:rsidRPr="00962B3F">
              <w:rPr>
                <w:i/>
                <w:iCs/>
              </w:rPr>
              <w:t>commonPLMNs</w:t>
            </w:r>
            <w:proofErr w:type="spellEnd"/>
            <w:r w:rsidRPr="00962B3F">
              <w:t xml:space="preserve">, or </w:t>
            </w:r>
            <w:proofErr w:type="spellStart"/>
            <w:r w:rsidRPr="00962B3F">
              <w:rPr>
                <w:i/>
                <w:iCs/>
              </w:rPr>
              <w:t>dedicatedPLMNs</w:t>
            </w:r>
            <w:proofErr w:type="spellEnd"/>
            <w:r w:rsidRPr="00962B3F">
              <w:rPr>
                <w:lang w:eastAsia="sv-SE"/>
              </w:rPr>
              <w:t xml:space="preserve">. If an entry in this list takes the value </w:t>
            </w:r>
            <w:proofErr w:type="spellStart"/>
            <w:r w:rsidRPr="00962B3F">
              <w:rPr>
                <w:i/>
                <w:iCs/>
                <w:lang w:eastAsia="sv-SE"/>
              </w:rPr>
              <w:t>noDisasterRoaming</w:t>
            </w:r>
            <w:proofErr w:type="spellEnd"/>
            <w:r w:rsidRPr="00962B3F">
              <w:rPr>
                <w:lang w:eastAsia="sv-SE"/>
              </w:rPr>
              <w:t xml:space="preserve">, disaster </w:t>
            </w:r>
            <w:r w:rsidR="008C0370" w:rsidRPr="00962B3F">
              <w:rPr>
                <w:lang w:eastAsia="sv-SE"/>
              </w:rPr>
              <w:t xml:space="preserve">inbound </w:t>
            </w:r>
            <w:r w:rsidRPr="00962B3F">
              <w:rPr>
                <w:lang w:eastAsia="sv-SE"/>
              </w:rPr>
              <w:t xml:space="preserve">roaming is not allowed </w:t>
            </w:r>
            <w:r w:rsidR="008C0370" w:rsidRPr="00962B3F">
              <w:rPr>
                <w:lang w:eastAsia="sv-SE"/>
              </w:rPr>
              <w:t xml:space="preserve">in </w:t>
            </w:r>
            <w:r w:rsidRPr="00962B3F">
              <w:rPr>
                <w:lang w:eastAsia="sv-SE"/>
              </w:rPr>
              <w:t xml:space="preserve">this network(s). If an entry in this list takes the value </w:t>
            </w:r>
            <w:proofErr w:type="spellStart"/>
            <w:r w:rsidR="008C0370" w:rsidRPr="00962B3F">
              <w:rPr>
                <w:i/>
                <w:iCs/>
              </w:rPr>
              <w:t>disasterRoamingFromAnyPLMN</w:t>
            </w:r>
            <w:proofErr w:type="spellEnd"/>
            <w:r w:rsidR="008C0370" w:rsidRPr="00962B3F">
              <w:t xml:space="preserve">, </w:t>
            </w:r>
            <w:bookmarkStart w:id="28" w:name="_Hlk103593138"/>
            <w:r w:rsidR="008C0370" w:rsidRPr="00962B3F">
              <w:t>this network(s) accepts disaster inbound roamers from any other PLMN (except those indicated in SIB1)</w:t>
            </w:r>
            <w:bookmarkEnd w:id="28"/>
            <w:r w:rsidRPr="00962B3F">
              <w:t xml:space="preserve">. </w:t>
            </w:r>
            <w:r w:rsidRPr="00962B3F">
              <w:rPr>
                <w:lang w:eastAsia="sv-SE"/>
              </w:rPr>
              <w:t xml:space="preserve">If an entry in this list takes the value </w:t>
            </w:r>
            <w:proofErr w:type="spellStart"/>
            <w:r w:rsidRPr="00962B3F">
              <w:rPr>
                <w:i/>
                <w:iCs/>
              </w:rPr>
              <w:t>commonPLMNs</w:t>
            </w:r>
            <w:proofErr w:type="spellEnd"/>
            <w:r w:rsidRPr="00962B3F">
              <w:t xml:space="preserve">, the PLMN(s) with disaster conditions indicated in the field </w:t>
            </w:r>
            <w:proofErr w:type="spellStart"/>
            <w:r w:rsidRPr="00962B3F">
              <w:rPr>
                <w:i/>
                <w:iCs/>
              </w:rPr>
              <w:t>commonPLMNsWithDisasterCondition</w:t>
            </w:r>
            <w:proofErr w:type="spellEnd"/>
            <w:r w:rsidRPr="00962B3F">
              <w:t xml:space="preserve"> apply for this </w:t>
            </w:r>
            <w:r w:rsidR="008C0370" w:rsidRPr="00962B3F">
              <w:t>network(s)</w:t>
            </w:r>
            <w:r w:rsidRPr="00962B3F">
              <w:t xml:space="preserve">. If an entry in this list contains the value </w:t>
            </w:r>
            <w:proofErr w:type="spellStart"/>
            <w:r w:rsidRPr="00962B3F">
              <w:rPr>
                <w:i/>
                <w:iCs/>
              </w:rPr>
              <w:t>dedicatedPLMNs</w:t>
            </w:r>
            <w:proofErr w:type="spellEnd"/>
            <w:r w:rsidRPr="00962B3F">
              <w:t>, the listed PLMN(s) are the PLMN(s) with disaster conditions that the network(s) corresponding to this entry</w:t>
            </w:r>
            <w:r w:rsidR="008C0370" w:rsidRPr="00962B3F">
              <w:t xml:space="preserve"> accepts disaster inbound roamers from</w:t>
            </w:r>
            <w:r w:rsidRPr="00962B3F">
              <w:t xml:space="preserve">. </w:t>
            </w:r>
            <w:r w:rsidRPr="00962B3F">
              <w:rPr>
                <w:lang w:eastAsia="sv-SE"/>
              </w:rPr>
              <w:t xml:space="preserve">For SNPNs, the network indicates the value </w:t>
            </w:r>
            <w:proofErr w:type="spellStart"/>
            <w:r w:rsidRPr="00962B3F">
              <w:rPr>
                <w:i/>
                <w:iCs/>
                <w:lang w:eastAsia="sv-SE"/>
              </w:rPr>
              <w:t>noDisasterRoaming</w:t>
            </w:r>
            <w:proofErr w:type="spellEnd"/>
            <w:r w:rsidRPr="00962B3F">
              <w:rPr>
                <w:lang w:eastAsia="sv-SE"/>
              </w:rPr>
              <w:t>.</w:t>
            </w:r>
          </w:p>
        </w:tc>
      </w:tr>
    </w:tbl>
    <w:p w14:paraId="021A59F9" w14:textId="48A28D1E" w:rsidR="00E84B6D" w:rsidRDefault="00E84B6D" w:rsidP="00394471"/>
    <w:p w14:paraId="1F0C8D78" w14:textId="48B9E2A3" w:rsidR="00715C42" w:rsidRDefault="00715C42" w:rsidP="00715C42">
      <w:pPr>
        <w:jc w:val="center"/>
      </w:pPr>
      <w:r>
        <w:rPr>
          <w:highlight w:val="yellow"/>
        </w:rPr>
        <w:t>[</w:t>
      </w:r>
      <w:r w:rsidR="00BF69B6">
        <w:rPr>
          <w:highlight w:val="yellow"/>
        </w:rPr>
        <w:t xml:space="preserve">The rest is for </w:t>
      </w:r>
      <w:r>
        <w:rPr>
          <w:highlight w:val="yellow"/>
        </w:rPr>
        <w:t>information]</w:t>
      </w:r>
    </w:p>
    <w:p w14:paraId="004B0D50" w14:textId="77777777" w:rsidR="00715C42" w:rsidRPr="00962B3F" w:rsidRDefault="00715C42" w:rsidP="00715C42">
      <w:pPr>
        <w:pStyle w:val="Heading4"/>
        <w:rPr>
          <w:i/>
          <w:noProof/>
        </w:rPr>
      </w:pPr>
      <w:bookmarkStart w:id="29" w:name="_Toc60777125"/>
      <w:bookmarkStart w:id="30" w:name="_Toc100930002"/>
      <w:r w:rsidRPr="00962B3F">
        <w:t>–</w:t>
      </w:r>
      <w:r w:rsidRPr="00962B3F">
        <w:tab/>
      </w:r>
      <w:r w:rsidRPr="00962B3F">
        <w:rPr>
          <w:i/>
          <w:noProof/>
        </w:rPr>
        <w:t>SIB1</w:t>
      </w:r>
      <w:bookmarkEnd w:id="29"/>
      <w:bookmarkEnd w:id="30"/>
    </w:p>
    <w:p w14:paraId="5A4A6E1C" w14:textId="77777777" w:rsidR="00715C42" w:rsidRPr="00962B3F" w:rsidRDefault="00715C42" w:rsidP="00715C42">
      <w:r w:rsidRPr="00962B3F">
        <w:rPr>
          <w:i/>
        </w:rPr>
        <w:t>SIB1</w:t>
      </w:r>
      <w:r w:rsidRPr="00962B3F">
        <w:t xml:space="preserve"> contains information relevant when evaluating if a UE is allowed to access a cell and defines the scheduling of other system information.</w:t>
      </w:r>
      <w:r w:rsidRPr="00962B3F">
        <w:rPr>
          <w:i/>
        </w:rPr>
        <w:t xml:space="preserve"> </w:t>
      </w:r>
      <w:r w:rsidRPr="00962B3F">
        <w:t>It also contains radio resource configuration information that is common for all UEs and barring information applied to the unified access control.</w:t>
      </w:r>
    </w:p>
    <w:p w14:paraId="746EFCEA" w14:textId="77777777" w:rsidR="00715C42" w:rsidRPr="00962B3F" w:rsidRDefault="00715C42" w:rsidP="00715C42">
      <w:pPr>
        <w:pStyle w:val="B1"/>
      </w:pPr>
      <w:r w:rsidRPr="00962B3F">
        <w:t>Signalling radio bearer: N/A</w:t>
      </w:r>
    </w:p>
    <w:p w14:paraId="60E995F1" w14:textId="77777777" w:rsidR="00715C42" w:rsidRPr="00962B3F" w:rsidRDefault="00715C42" w:rsidP="00715C42">
      <w:pPr>
        <w:pStyle w:val="B1"/>
      </w:pPr>
      <w:r w:rsidRPr="00962B3F">
        <w:t>RLC-SAP: TM</w:t>
      </w:r>
    </w:p>
    <w:p w14:paraId="7C2A1EFB" w14:textId="77777777" w:rsidR="00715C42" w:rsidRPr="00962B3F" w:rsidRDefault="00715C42" w:rsidP="00715C42">
      <w:pPr>
        <w:pStyle w:val="B1"/>
      </w:pPr>
      <w:r w:rsidRPr="00962B3F">
        <w:t>Logical channels: BCCH</w:t>
      </w:r>
    </w:p>
    <w:p w14:paraId="76F37A9E" w14:textId="77777777" w:rsidR="00715C42" w:rsidRPr="00962B3F" w:rsidRDefault="00715C42" w:rsidP="00715C42">
      <w:pPr>
        <w:pStyle w:val="B1"/>
      </w:pPr>
      <w:r w:rsidRPr="00962B3F">
        <w:t>Direction: Network to UE</w:t>
      </w:r>
    </w:p>
    <w:p w14:paraId="75B3EDEA" w14:textId="77777777" w:rsidR="00715C42" w:rsidRPr="00962B3F" w:rsidRDefault="00715C42" w:rsidP="00715C42">
      <w:pPr>
        <w:pStyle w:val="TH"/>
        <w:rPr>
          <w:bCs/>
          <w:i/>
          <w:iCs/>
        </w:rPr>
      </w:pPr>
      <w:r w:rsidRPr="00962B3F">
        <w:rPr>
          <w:bCs/>
          <w:i/>
          <w:iCs/>
        </w:rPr>
        <w:t xml:space="preserve">SIB1 </w:t>
      </w:r>
      <w:r w:rsidRPr="00962B3F">
        <w:rPr>
          <w:bCs/>
          <w:iCs/>
        </w:rPr>
        <w:t>message</w:t>
      </w:r>
    </w:p>
    <w:p w14:paraId="12BB2737" w14:textId="77777777" w:rsidR="00715C42" w:rsidRPr="00962B3F" w:rsidRDefault="00715C42" w:rsidP="00715C42">
      <w:pPr>
        <w:pStyle w:val="PL"/>
        <w:rPr>
          <w:color w:val="808080"/>
        </w:rPr>
      </w:pPr>
      <w:r w:rsidRPr="00962B3F">
        <w:rPr>
          <w:color w:val="808080"/>
        </w:rPr>
        <w:t>-- ASN1START</w:t>
      </w:r>
    </w:p>
    <w:p w14:paraId="30DC308A" w14:textId="77777777" w:rsidR="00715C42" w:rsidRPr="00962B3F" w:rsidRDefault="00715C42" w:rsidP="00715C42">
      <w:pPr>
        <w:pStyle w:val="PL"/>
        <w:rPr>
          <w:color w:val="808080"/>
        </w:rPr>
      </w:pPr>
      <w:r w:rsidRPr="00962B3F">
        <w:rPr>
          <w:color w:val="808080"/>
        </w:rPr>
        <w:t>-- TAG-SIB1-START</w:t>
      </w:r>
    </w:p>
    <w:p w14:paraId="0A3EE385" w14:textId="77777777" w:rsidR="00715C42" w:rsidRPr="00962B3F" w:rsidRDefault="00715C42" w:rsidP="00715C42">
      <w:pPr>
        <w:pStyle w:val="PL"/>
      </w:pPr>
    </w:p>
    <w:p w14:paraId="29AB2070" w14:textId="77777777" w:rsidR="00715C42" w:rsidRPr="00962B3F" w:rsidRDefault="00715C42" w:rsidP="00715C42">
      <w:pPr>
        <w:pStyle w:val="PL"/>
      </w:pPr>
      <w:r w:rsidRPr="00962B3F">
        <w:t xml:space="preserve">SIB1 ::=        </w:t>
      </w:r>
      <w:r w:rsidRPr="00962B3F">
        <w:rPr>
          <w:color w:val="993366"/>
        </w:rPr>
        <w:t>SEQUENCE</w:t>
      </w:r>
      <w:r w:rsidRPr="00962B3F">
        <w:t xml:space="preserve"> {</w:t>
      </w:r>
    </w:p>
    <w:p w14:paraId="2508283B" w14:textId="77777777" w:rsidR="00715C42" w:rsidRPr="00962B3F" w:rsidRDefault="00715C42" w:rsidP="00715C42">
      <w:pPr>
        <w:pStyle w:val="PL"/>
      </w:pPr>
      <w:r w:rsidRPr="00962B3F">
        <w:t xml:space="preserve">    cellSelectionInfo                   </w:t>
      </w:r>
      <w:r w:rsidRPr="00962B3F">
        <w:rPr>
          <w:color w:val="993366"/>
        </w:rPr>
        <w:t>SEQUENCE</w:t>
      </w:r>
      <w:r w:rsidRPr="00962B3F">
        <w:t xml:space="preserve"> {</w:t>
      </w:r>
    </w:p>
    <w:p w14:paraId="44FC141C" w14:textId="77777777" w:rsidR="00715C42" w:rsidRPr="00962B3F" w:rsidRDefault="00715C42" w:rsidP="00715C42">
      <w:pPr>
        <w:pStyle w:val="PL"/>
      </w:pPr>
      <w:r w:rsidRPr="00962B3F">
        <w:t xml:space="preserve">        q-RxLevMin                          Q-RxLevMin,</w:t>
      </w:r>
    </w:p>
    <w:p w14:paraId="159C4440" w14:textId="77777777" w:rsidR="00715C42" w:rsidRPr="00962B3F" w:rsidRDefault="00715C42" w:rsidP="00715C42">
      <w:pPr>
        <w:pStyle w:val="PL"/>
        <w:rPr>
          <w:color w:val="808080"/>
        </w:rPr>
      </w:pPr>
      <w:r w:rsidRPr="00962B3F">
        <w:t xml:space="preserve">        q-RxLevMinOffset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26F30911" w14:textId="77777777" w:rsidR="00715C42" w:rsidRPr="00962B3F" w:rsidRDefault="00715C42" w:rsidP="00715C42">
      <w:pPr>
        <w:pStyle w:val="PL"/>
        <w:rPr>
          <w:color w:val="808080"/>
        </w:rPr>
      </w:pPr>
      <w:r w:rsidRPr="00962B3F">
        <w:t xml:space="preserve">        q-RxLevMinSUL                       Q-RxLevMin                                                  </w:t>
      </w:r>
      <w:r w:rsidRPr="00962B3F">
        <w:rPr>
          <w:color w:val="993366"/>
        </w:rPr>
        <w:t>OPTIONAL</w:t>
      </w:r>
      <w:r w:rsidRPr="00962B3F">
        <w:t xml:space="preserve">,   </w:t>
      </w:r>
      <w:r w:rsidRPr="00962B3F">
        <w:rPr>
          <w:color w:val="808080"/>
        </w:rPr>
        <w:t>-- Need R</w:t>
      </w:r>
    </w:p>
    <w:p w14:paraId="54AFA565" w14:textId="77777777" w:rsidR="00715C42" w:rsidRPr="00962B3F" w:rsidRDefault="00715C42" w:rsidP="00715C42">
      <w:pPr>
        <w:pStyle w:val="PL"/>
        <w:rPr>
          <w:color w:val="808080"/>
        </w:rPr>
      </w:pPr>
      <w:r w:rsidRPr="00962B3F">
        <w:t xml:space="preserve">        q-QualMin                           Q-QualMin                                                   </w:t>
      </w:r>
      <w:r w:rsidRPr="00962B3F">
        <w:rPr>
          <w:color w:val="993366"/>
        </w:rPr>
        <w:t>OPTIONAL</w:t>
      </w:r>
      <w:r w:rsidRPr="00962B3F">
        <w:t xml:space="preserve">,   </w:t>
      </w:r>
      <w:r w:rsidRPr="00962B3F">
        <w:rPr>
          <w:color w:val="808080"/>
        </w:rPr>
        <w:t>-- Need S</w:t>
      </w:r>
    </w:p>
    <w:p w14:paraId="7168F3D2" w14:textId="77777777" w:rsidR="00715C42" w:rsidRPr="00962B3F" w:rsidRDefault="00715C42" w:rsidP="00715C42">
      <w:pPr>
        <w:pStyle w:val="PL"/>
        <w:rPr>
          <w:color w:val="808080"/>
        </w:rPr>
      </w:pPr>
      <w:r w:rsidRPr="00962B3F">
        <w:t xml:space="preserve">        q-QualMinOffset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625EC137"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Cond Standalone</w:t>
      </w:r>
    </w:p>
    <w:p w14:paraId="6827339E" w14:textId="77777777" w:rsidR="00715C42" w:rsidRPr="00962B3F" w:rsidRDefault="00715C42" w:rsidP="00715C42">
      <w:pPr>
        <w:pStyle w:val="PL"/>
      </w:pPr>
      <w:r w:rsidRPr="00962B3F">
        <w:t xml:space="preserve">    </w:t>
      </w:r>
      <w:r w:rsidRPr="00715C42">
        <w:rPr>
          <w:highlight w:val="yellow"/>
        </w:rPr>
        <w:t>cellAccessRelatedInfo               CellAccessRelatedInfo,</w:t>
      </w:r>
    </w:p>
    <w:p w14:paraId="42F43008" w14:textId="77777777" w:rsidR="00715C42" w:rsidRPr="00962B3F" w:rsidRDefault="00715C42" w:rsidP="00715C42">
      <w:pPr>
        <w:pStyle w:val="PL"/>
        <w:rPr>
          <w:color w:val="808080"/>
        </w:rPr>
      </w:pPr>
      <w:r w:rsidRPr="00962B3F">
        <w:t xml:space="preserve">    connEstFailureControl               ConnEstFailureControl                                           </w:t>
      </w:r>
      <w:r w:rsidRPr="00962B3F">
        <w:rPr>
          <w:color w:val="993366"/>
        </w:rPr>
        <w:t>OPTIONAL</w:t>
      </w:r>
      <w:r w:rsidRPr="00962B3F">
        <w:t xml:space="preserve">,   </w:t>
      </w:r>
      <w:r w:rsidRPr="00962B3F">
        <w:rPr>
          <w:color w:val="808080"/>
        </w:rPr>
        <w:t>-- Need R</w:t>
      </w:r>
    </w:p>
    <w:p w14:paraId="2CE37182" w14:textId="77777777" w:rsidR="00715C42" w:rsidRPr="00962B3F" w:rsidRDefault="00715C42" w:rsidP="00715C42">
      <w:pPr>
        <w:pStyle w:val="PL"/>
        <w:rPr>
          <w:color w:val="808080"/>
        </w:rPr>
      </w:pPr>
      <w:r w:rsidRPr="00962B3F">
        <w:lastRenderedPageBreak/>
        <w:t xml:space="preserve">    si-SchedulingInfo                   SI-SchedulingInfo                                               </w:t>
      </w:r>
      <w:r w:rsidRPr="00962B3F">
        <w:rPr>
          <w:color w:val="993366"/>
        </w:rPr>
        <w:t>OPTIONAL</w:t>
      </w:r>
      <w:r w:rsidRPr="00962B3F">
        <w:t xml:space="preserve">,   </w:t>
      </w:r>
      <w:r w:rsidRPr="00962B3F">
        <w:rPr>
          <w:color w:val="808080"/>
        </w:rPr>
        <w:t>-- Need R</w:t>
      </w:r>
    </w:p>
    <w:p w14:paraId="2C865075" w14:textId="77777777" w:rsidR="00715C42" w:rsidRPr="00962B3F" w:rsidRDefault="00715C42" w:rsidP="00715C42">
      <w:pPr>
        <w:pStyle w:val="PL"/>
        <w:rPr>
          <w:color w:val="808080"/>
        </w:rPr>
      </w:pPr>
      <w:r w:rsidRPr="00962B3F">
        <w:t xml:space="preserve">    servingCellConfigCommon             ServingCellConfigCommonSIB                                      </w:t>
      </w:r>
      <w:r w:rsidRPr="00962B3F">
        <w:rPr>
          <w:color w:val="993366"/>
        </w:rPr>
        <w:t>OPTIONAL</w:t>
      </w:r>
      <w:r w:rsidRPr="00962B3F">
        <w:t xml:space="preserve">,   </w:t>
      </w:r>
      <w:r w:rsidRPr="00962B3F">
        <w:rPr>
          <w:color w:val="808080"/>
        </w:rPr>
        <w:t>-- Need R</w:t>
      </w:r>
    </w:p>
    <w:p w14:paraId="37C9763D" w14:textId="77777777" w:rsidR="00715C42" w:rsidRPr="00962B3F" w:rsidRDefault="00715C42" w:rsidP="00715C42">
      <w:pPr>
        <w:pStyle w:val="PL"/>
        <w:rPr>
          <w:color w:val="808080"/>
        </w:rPr>
      </w:pPr>
      <w:r w:rsidRPr="00962B3F">
        <w:t xml:space="preserve">    ims-EmergencySupport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6C9E4EA" w14:textId="77777777" w:rsidR="00715C42" w:rsidRPr="00962B3F" w:rsidRDefault="00715C42" w:rsidP="00715C42">
      <w:pPr>
        <w:pStyle w:val="PL"/>
        <w:rPr>
          <w:color w:val="808080"/>
        </w:rPr>
      </w:pPr>
      <w:r w:rsidRPr="00962B3F">
        <w:t xml:space="preserve">    eCallOverIMS-Support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A5FCE48" w14:textId="77777777" w:rsidR="00715C42" w:rsidRPr="00962B3F" w:rsidRDefault="00715C42" w:rsidP="00715C42">
      <w:pPr>
        <w:pStyle w:val="PL"/>
        <w:rPr>
          <w:color w:val="808080"/>
        </w:rPr>
      </w:pPr>
      <w:r w:rsidRPr="00962B3F">
        <w:t xml:space="preserve">    ue-TimersAndConstants               UE-TimersAndConstants                                           </w:t>
      </w:r>
      <w:r w:rsidRPr="00962B3F">
        <w:rPr>
          <w:color w:val="993366"/>
        </w:rPr>
        <w:t>OPTIONAL</w:t>
      </w:r>
      <w:r w:rsidRPr="00962B3F">
        <w:t xml:space="preserve">,   </w:t>
      </w:r>
      <w:r w:rsidRPr="00962B3F">
        <w:rPr>
          <w:color w:val="808080"/>
        </w:rPr>
        <w:t>-- Need R</w:t>
      </w:r>
    </w:p>
    <w:p w14:paraId="587981DD" w14:textId="77777777" w:rsidR="00715C42" w:rsidRPr="00962B3F" w:rsidRDefault="00715C42" w:rsidP="00715C42">
      <w:pPr>
        <w:pStyle w:val="PL"/>
      </w:pPr>
      <w:r w:rsidRPr="00962B3F">
        <w:t xml:space="preserve">    uac-BarringInfo                     </w:t>
      </w:r>
      <w:r w:rsidRPr="00962B3F">
        <w:rPr>
          <w:color w:val="993366"/>
        </w:rPr>
        <w:t>SEQUENCE</w:t>
      </w:r>
      <w:r w:rsidRPr="00962B3F">
        <w:t xml:space="preserve"> {</w:t>
      </w:r>
    </w:p>
    <w:p w14:paraId="4877CFBB" w14:textId="77777777" w:rsidR="00715C42" w:rsidRPr="00962B3F" w:rsidRDefault="00715C42" w:rsidP="00715C42">
      <w:pPr>
        <w:pStyle w:val="PL"/>
        <w:rPr>
          <w:color w:val="808080"/>
        </w:rPr>
      </w:pPr>
      <w:r w:rsidRPr="00962B3F">
        <w:t xml:space="preserve">        uac-BarringForCommon                UAC-BarringPerCatList                                           </w:t>
      </w:r>
      <w:r w:rsidRPr="00962B3F">
        <w:rPr>
          <w:color w:val="993366"/>
        </w:rPr>
        <w:t>OPTIONAL</w:t>
      </w:r>
      <w:r w:rsidRPr="00962B3F">
        <w:t xml:space="preserve">,   </w:t>
      </w:r>
      <w:r w:rsidRPr="00962B3F">
        <w:rPr>
          <w:color w:val="808080"/>
        </w:rPr>
        <w:t>-- Need S</w:t>
      </w:r>
    </w:p>
    <w:p w14:paraId="3769079C" w14:textId="77777777" w:rsidR="00715C42" w:rsidRPr="00962B3F" w:rsidRDefault="00715C42" w:rsidP="00715C42">
      <w:pPr>
        <w:pStyle w:val="PL"/>
        <w:rPr>
          <w:color w:val="808080"/>
        </w:rPr>
      </w:pPr>
      <w:r w:rsidRPr="00962B3F">
        <w:t xml:space="preserve">        uac-BarringPerPLMN-List             UAC-BarringPerPLMN-List                                         </w:t>
      </w:r>
      <w:r w:rsidRPr="00962B3F">
        <w:rPr>
          <w:color w:val="993366"/>
        </w:rPr>
        <w:t>OPTIONAL</w:t>
      </w:r>
      <w:r w:rsidRPr="00962B3F">
        <w:t xml:space="preserve">,   </w:t>
      </w:r>
      <w:r w:rsidRPr="00962B3F">
        <w:rPr>
          <w:color w:val="808080"/>
        </w:rPr>
        <w:t>-- Need S</w:t>
      </w:r>
    </w:p>
    <w:p w14:paraId="5355BADF" w14:textId="77777777" w:rsidR="00715C42" w:rsidRPr="00962B3F" w:rsidRDefault="00715C42" w:rsidP="00715C42">
      <w:pPr>
        <w:pStyle w:val="PL"/>
      </w:pPr>
      <w:r w:rsidRPr="00962B3F">
        <w:t xml:space="preserve">        uac-BarringInfoSetList              UAC-BarringInfoSetList,</w:t>
      </w:r>
    </w:p>
    <w:p w14:paraId="1AEED6A1" w14:textId="77777777" w:rsidR="00715C42" w:rsidRPr="00962B3F" w:rsidRDefault="00715C42" w:rsidP="00715C42">
      <w:pPr>
        <w:pStyle w:val="PL"/>
      </w:pPr>
      <w:r w:rsidRPr="00962B3F">
        <w:t xml:space="preserve">        uac-AccessCategory1-SelectionAssistanceInfo </w:t>
      </w:r>
      <w:r w:rsidRPr="00962B3F">
        <w:rPr>
          <w:color w:val="993366"/>
        </w:rPr>
        <w:t>CHOICE</w:t>
      </w:r>
      <w:r w:rsidRPr="00962B3F">
        <w:t xml:space="preserve"> {</w:t>
      </w:r>
    </w:p>
    <w:p w14:paraId="57AC9B41" w14:textId="77777777" w:rsidR="00715C42" w:rsidRPr="00962B3F" w:rsidRDefault="00715C42" w:rsidP="00715C42">
      <w:pPr>
        <w:pStyle w:val="PL"/>
      </w:pPr>
      <w:r w:rsidRPr="00962B3F">
        <w:t xml:space="preserve">            plmnCommon                           UAC-AccessCategory1-SelectionAssistanceInfo,</w:t>
      </w:r>
    </w:p>
    <w:p w14:paraId="13CCF25E" w14:textId="77777777" w:rsidR="00715C42" w:rsidRPr="00962B3F" w:rsidRDefault="00715C42" w:rsidP="00715C42">
      <w:pPr>
        <w:pStyle w:val="PL"/>
      </w:pPr>
      <w:r w:rsidRPr="00962B3F">
        <w:t xml:space="preserve">            individualPLMNList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UAC-AccessCategory1-SelectionAssistanceInfo</w:t>
      </w:r>
    </w:p>
    <w:p w14:paraId="387ACD40"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5A20E691"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B3A2C1B" w14:textId="77777777" w:rsidR="00715C42" w:rsidRPr="00962B3F" w:rsidRDefault="00715C42" w:rsidP="00715C42">
      <w:pPr>
        <w:pStyle w:val="PL"/>
        <w:rPr>
          <w:color w:val="808080"/>
        </w:rPr>
      </w:pPr>
      <w:r w:rsidRPr="00962B3F">
        <w:t xml:space="preserve">    useFullResumeID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1BAE312" w14:textId="77777777" w:rsidR="00715C42" w:rsidRPr="00962B3F" w:rsidRDefault="00715C42" w:rsidP="00715C42">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9A60C85" w14:textId="77777777" w:rsidR="00715C42" w:rsidRPr="00962B3F" w:rsidRDefault="00715C42" w:rsidP="00715C42">
      <w:pPr>
        <w:pStyle w:val="PL"/>
      </w:pPr>
      <w:r w:rsidRPr="00962B3F">
        <w:t xml:space="preserve">    nonCriticalExtension                SIB1-v1610-IEs                                                  </w:t>
      </w:r>
      <w:r w:rsidRPr="00962B3F">
        <w:rPr>
          <w:color w:val="993366"/>
        </w:rPr>
        <w:t>OPTIONAL</w:t>
      </w:r>
    </w:p>
    <w:p w14:paraId="323B2222" w14:textId="77777777" w:rsidR="00715C42" w:rsidRPr="00962B3F" w:rsidRDefault="00715C42" w:rsidP="00715C42">
      <w:pPr>
        <w:pStyle w:val="PL"/>
      </w:pPr>
      <w:r w:rsidRPr="00962B3F">
        <w:t>}</w:t>
      </w:r>
    </w:p>
    <w:p w14:paraId="219947B2" w14:textId="77777777" w:rsidR="00715C42" w:rsidRPr="00962B3F" w:rsidRDefault="00715C42" w:rsidP="00715C42">
      <w:pPr>
        <w:pStyle w:val="PL"/>
      </w:pPr>
    </w:p>
    <w:p w14:paraId="10604D3C" w14:textId="77777777" w:rsidR="00715C42" w:rsidRPr="00962B3F" w:rsidRDefault="00715C42" w:rsidP="00715C42">
      <w:pPr>
        <w:pStyle w:val="PL"/>
      </w:pPr>
      <w:r w:rsidRPr="00962B3F">
        <w:t xml:space="preserve">SIB1-v1610-IEs ::=               </w:t>
      </w:r>
      <w:r w:rsidRPr="00962B3F">
        <w:rPr>
          <w:color w:val="993366"/>
        </w:rPr>
        <w:t>SEQUENCE</w:t>
      </w:r>
      <w:r w:rsidRPr="00962B3F">
        <w:t xml:space="preserve"> {</w:t>
      </w:r>
    </w:p>
    <w:p w14:paraId="597FBAE8" w14:textId="77777777" w:rsidR="00715C42" w:rsidRPr="00962B3F" w:rsidRDefault="00715C42" w:rsidP="00715C42">
      <w:pPr>
        <w:pStyle w:val="PL"/>
        <w:rPr>
          <w:color w:val="808080"/>
        </w:rPr>
      </w:pPr>
      <w:r w:rsidRPr="00962B3F">
        <w:t xml:space="preserve">    idleModeMeasurementsEUTRA-r16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14323465" w14:textId="77777777" w:rsidR="00715C42" w:rsidRPr="00962B3F" w:rsidRDefault="00715C42" w:rsidP="00715C42">
      <w:pPr>
        <w:pStyle w:val="PL"/>
        <w:rPr>
          <w:color w:val="808080"/>
        </w:rPr>
      </w:pPr>
      <w:r w:rsidRPr="00962B3F">
        <w:t xml:space="preserve">    idleModeMeasurementsNR-r16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6510BF8F" w14:textId="77777777" w:rsidR="00715C42" w:rsidRPr="00962B3F" w:rsidRDefault="00715C42" w:rsidP="00715C42">
      <w:pPr>
        <w:pStyle w:val="PL"/>
        <w:rPr>
          <w:color w:val="808080"/>
        </w:rPr>
      </w:pPr>
      <w:r w:rsidRPr="00962B3F">
        <w:t xml:space="preserve">    posSI-SchedulingInfo-r16         PosSI-SchedulingInfo-r16                                           </w:t>
      </w:r>
      <w:r w:rsidRPr="00962B3F">
        <w:rPr>
          <w:color w:val="993366"/>
        </w:rPr>
        <w:t>OPTIONAL</w:t>
      </w:r>
      <w:r w:rsidRPr="00962B3F">
        <w:t xml:space="preserve">,  </w:t>
      </w:r>
      <w:r w:rsidRPr="00962B3F">
        <w:rPr>
          <w:color w:val="808080"/>
        </w:rPr>
        <w:t>-- Need R</w:t>
      </w:r>
    </w:p>
    <w:p w14:paraId="4E91CBFB" w14:textId="77777777" w:rsidR="00715C42" w:rsidRPr="00962B3F" w:rsidRDefault="00715C42" w:rsidP="00715C42">
      <w:pPr>
        <w:pStyle w:val="PL"/>
      </w:pPr>
      <w:r w:rsidRPr="00962B3F">
        <w:t xml:space="preserve">    nonCriticalExtension             SIB1-v1630-IEs                                                     </w:t>
      </w:r>
      <w:r w:rsidRPr="00962B3F">
        <w:rPr>
          <w:color w:val="993366"/>
        </w:rPr>
        <w:t>OPTIONAL</w:t>
      </w:r>
    </w:p>
    <w:p w14:paraId="4A4B3FC3" w14:textId="77777777" w:rsidR="00715C42" w:rsidRPr="00962B3F" w:rsidRDefault="00715C42" w:rsidP="00715C42">
      <w:pPr>
        <w:pStyle w:val="PL"/>
      </w:pPr>
      <w:r w:rsidRPr="00962B3F">
        <w:t>}</w:t>
      </w:r>
    </w:p>
    <w:p w14:paraId="43DA050A" w14:textId="77777777" w:rsidR="00715C42" w:rsidRPr="00962B3F" w:rsidRDefault="00715C42" w:rsidP="00715C42">
      <w:pPr>
        <w:pStyle w:val="PL"/>
      </w:pPr>
    </w:p>
    <w:p w14:paraId="1E002B60" w14:textId="77777777" w:rsidR="00715C42" w:rsidRPr="00962B3F" w:rsidRDefault="00715C42" w:rsidP="00715C42">
      <w:pPr>
        <w:pStyle w:val="PL"/>
      </w:pPr>
      <w:r w:rsidRPr="00962B3F">
        <w:t xml:space="preserve">SIB1-v1630-IEs ::=               </w:t>
      </w:r>
      <w:r w:rsidRPr="00962B3F">
        <w:rPr>
          <w:color w:val="993366"/>
        </w:rPr>
        <w:t>SEQUENCE</w:t>
      </w:r>
      <w:r w:rsidRPr="00962B3F">
        <w:t xml:space="preserve"> {</w:t>
      </w:r>
    </w:p>
    <w:p w14:paraId="078CB415" w14:textId="77777777" w:rsidR="00715C42" w:rsidRPr="00962B3F" w:rsidRDefault="00715C42" w:rsidP="00715C42">
      <w:pPr>
        <w:pStyle w:val="PL"/>
      </w:pPr>
      <w:r w:rsidRPr="00962B3F">
        <w:t xml:space="preserve">    uac-BarringInfo-v1630            </w:t>
      </w:r>
      <w:r w:rsidRPr="00962B3F">
        <w:rPr>
          <w:color w:val="993366"/>
        </w:rPr>
        <w:t>SEQUENCE</w:t>
      </w:r>
      <w:r w:rsidRPr="00962B3F">
        <w:t xml:space="preserve"> {</w:t>
      </w:r>
    </w:p>
    <w:p w14:paraId="3BE53191" w14:textId="77777777" w:rsidR="00715C42" w:rsidRPr="00962B3F" w:rsidRDefault="00715C42" w:rsidP="00715C42">
      <w:pPr>
        <w:pStyle w:val="PL"/>
      </w:pPr>
      <w:r w:rsidRPr="00962B3F">
        <w:t xml:space="preserve">        uac-AC1-SelectAssistInfo-r16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UAC-AC1-SelectAssistInfo-r16</w:t>
      </w:r>
    </w:p>
    <w:p w14:paraId="62AB5A65"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2B7C2E9" w14:textId="77777777" w:rsidR="00715C42" w:rsidRPr="00962B3F" w:rsidRDefault="00715C42" w:rsidP="00715C42">
      <w:pPr>
        <w:pStyle w:val="PL"/>
      </w:pPr>
      <w:r w:rsidRPr="00962B3F">
        <w:t xml:space="preserve">    nonCriticalExtension             SIB1-v1700-IEs                                                     </w:t>
      </w:r>
      <w:r w:rsidRPr="00962B3F">
        <w:rPr>
          <w:color w:val="993366"/>
        </w:rPr>
        <w:t>OPTIONAL</w:t>
      </w:r>
    </w:p>
    <w:p w14:paraId="3EBD45E7" w14:textId="77777777" w:rsidR="00715C42" w:rsidRPr="00962B3F" w:rsidRDefault="00715C42" w:rsidP="00715C42">
      <w:pPr>
        <w:pStyle w:val="PL"/>
      </w:pPr>
      <w:r w:rsidRPr="00962B3F">
        <w:t>}</w:t>
      </w:r>
    </w:p>
    <w:p w14:paraId="7E2F7FE9" w14:textId="77777777" w:rsidR="00715C42" w:rsidRPr="00962B3F" w:rsidRDefault="00715C42" w:rsidP="00715C42">
      <w:pPr>
        <w:pStyle w:val="PL"/>
      </w:pPr>
    </w:p>
    <w:p w14:paraId="7F4B1B68" w14:textId="77777777" w:rsidR="00715C42" w:rsidRPr="00962B3F" w:rsidRDefault="00715C42" w:rsidP="00715C42">
      <w:pPr>
        <w:pStyle w:val="PL"/>
      </w:pPr>
      <w:r w:rsidRPr="00962B3F">
        <w:t xml:space="preserve">SIB1-v1700-IEs ::=               </w:t>
      </w:r>
      <w:r w:rsidRPr="00962B3F">
        <w:rPr>
          <w:color w:val="993366"/>
        </w:rPr>
        <w:t>SEQUENCE</w:t>
      </w:r>
      <w:r w:rsidRPr="00962B3F">
        <w:t xml:space="preserve"> {</w:t>
      </w:r>
    </w:p>
    <w:p w14:paraId="7F675818" w14:textId="77777777" w:rsidR="00715C42" w:rsidRPr="00962B3F" w:rsidRDefault="00715C42" w:rsidP="00715C42">
      <w:pPr>
        <w:pStyle w:val="PL"/>
        <w:rPr>
          <w:color w:val="808080"/>
        </w:rPr>
      </w:pPr>
      <w:r w:rsidRPr="00962B3F">
        <w:t xml:space="preserve">    hsdn-Cell-r17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AAB7F8A" w14:textId="77777777" w:rsidR="00715C42" w:rsidRPr="00962B3F" w:rsidRDefault="00715C42" w:rsidP="00715C42">
      <w:pPr>
        <w:pStyle w:val="PL"/>
      </w:pPr>
      <w:r w:rsidRPr="00962B3F">
        <w:t xml:space="preserve">    uac-BarringInfo-v1700                </w:t>
      </w:r>
      <w:r w:rsidRPr="00962B3F">
        <w:rPr>
          <w:color w:val="993366"/>
        </w:rPr>
        <w:t>SEQUENCE</w:t>
      </w:r>
      <w:r w:rsidRPr="00962B3F">
        <w:t xml:space="preserve"> {</w:t>
      </w:r>
    </w:p>
    <w:p w14:paraId="60489D7C" w14:textId="77777777" w:rsidR="00715C42" w:rsidRPr="00962B3F" w:rsidRDefault="00715C42" w:rsidP="00715C42">
      <w:pPr>
        <w:pStyle w:val="PL"/>
      </w:pPr>
      <w:r w:rsidRPr="00962B3F">
        <w:t xml:space="preserve">        uac-BarringInfoSetList-v1700         UAC-BarringInfoSetList-v1700</w:t>
      </w:r>
    </w:p>
    <w:p w14:paraId="5CCE7B68"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Cond MINT</w:t>
      </w:r>
    </w:p>
    <w:p w14:paraId="78612B0E" w14:textId="77777777" w:rsidR="00715C42" w:rsidRPr="00962B3F" w:rsidRDefault="00715C42" w:rsidP="00715C42">
      <w:pPr>
        <w:pStyle w:val="PL"/>
        <w:rPr>
          <w:color w:val="808080"/>
        </w:rPr>
      </w:pPr>
      <w:r w:rsidRPr="00962B3F">
        <w:t xml:space="preserve">    </w:t>
      </w:r>
      <w:r w:rsidRPr="00962B3F">
        <w:rPr>
          <w:rFonts w:eastAsia="SimSun"/>
        </w:rPr>
        <w:t>sdt</w:t>
      </w:r>
      <w:r w:rsidRPr="00962B3F">
        <w:t>-</w:t>
      </w:r>
      <w:r w:rsidRPr="00962B3F">
        <w:rPr>
          <w:rFonts w:eastAsia="SimSun"/>
        </w:rPr>
        <w:t>ConfigCommon-r17</w:t>
      </w:r>
      <w:r w:rsidRPr="00962B3F">
        <w:t xml:space="preserve">                 </w:t>
      </w:r>
      <w:r w:rsidRPr="00962B3F">
        <w:rPr>
          <w:rFonts w:eastAsia="SimSun"/>
        </w:rPr>
        <w:t>SDT</w:t>
      </w:r>
      <w:r w:rsidRPr="00962B3F">
        <w:t>-</w:t>
      </w:r>
      <w:r w:rsidRPr="00962B3F">
        <w:rPr>
          <w:rFonts w:eastAsia="SimSun"/>
        </w:rPr>
        <w:t>ConfigCommonSIB-r17</w:t>
      </w:r>
      <w:r w:rsidRPr="00962B3F">
        <w:t xml:space="preserve">                                        </w:t>
      </w:r>
      <w:r w:rsidRPr="00962B3F">
        <w:rPr>
          <w:color w:val="993366"/>
        </w:rPr>
        <w:t>OPTIONAL</w:t>
      </w:r>
      <w:r w:rsidRPr="00962B3F">
        <w:t xml:space="preserve">,  </w:t>
      </w:r>
      <w:r w:rsidRPr="00962B3F">
        <w:rPr>
          <w:color w:val="808080"/>
        </w:rPr>
        <w:t>-- Need R</w:t>
      </w:r>
    </w:p>
    <w:p w14:paraId="42BDB5F7" w14:textId="77777777" w:rsidR="00715C42" w:rsidRPr="00962B3F" w:rsidRDefault="00715C42" w:rsidP="00715C42">
      <w:pPr>
        <w:pStyle w:val="PL"/>
        <w:rPr>
          <w:color w:val="808080"/>
        </w:rPr>
      </w:pPr>
      <w:r w:rsidRPr="00962B3F">
        <w:t xml:space="preserve">    redCap-ConfigCommon-r17              RedCap-ConfigCommonSIB-r17                                     </w:t>
      </w:r>
      <w:r w:rsidRPr="00962B3F">
        <w:rPr>
          <w:color w:val="993366"/>
        </w:rPr>
        <w:t>OPTIONAL</w:t>
      </w:r>
      <w:r w:rsidRPr="00962B3F">
        <w:t xml:space="preserve">,  </w:t>
      </w:r>
      <w:r w:rsidRPr="00962B3F">
        <w:rPr>
          <w:color w:val="808080"/>
        </w:rPr>
        <w:t>-- Need R</w:t>
      </w:r>
    </w:p>
    <w:p w14:paraId="02FAA491" w14:textId="77777777" w:rsidR="00715C42" w:rsidRPr="00962B3F" w:rsidRDefault="00715C42" w:rsidP="00715C42">
      <w:pPr>
        <w:pStyle w:val="PL"/>
      </w:pPr>
      <w:r w:rsidRPr="00962B3F">
        <w:t xml:space="preserve">    featurePriorities-r17        </w:t>
      </w:r>
      <w:r w:rsidRPr="00962B3F">
        <w:rPr>
          <w:color w:val="993366"/>
        </w:rPr>
        <w:t>SEQUENCE</w:t>
      </w:r>
      <w:r w:rsidRPr="00962B3F">
        <w:t xml:space="preserve"> {</w:t>
      </w:r>
    </w:p>
    <w:p w14:paraId="64880E5D" w14:textId="77777777" w:rsidR="00715C42" w:rsidRPr="00962B3F" w:rsidRDefault="00715C42" w:rsidP="00715C42">
      <w:pPr>
        <w:pStyle w:val="PL"/>
        <w:rPr>
          <w:color w:val="808080"/>
        </w:rPr>
      </w:pPr>
      <w:r w:rsidRPr="00962B3F">
        <w:t xml:space="preserve">        redCapPriority-r17           FeaturePriority-r17                                                </w:t>
      </w:r>
      <w:r w:rsidRPr="00962B3F">
        <w:rPr>
          <w:color w:val="993366"/>
        </w:rPr>
        <w:t>OPTIONAL</w:t>
      </w:r>
      <w:r w:rsidRPr="00962B3F">
        <w:t xml:space="preserve">,  </w:t>
      </w:r>
      <w:r w:rsidRPr="00962B3F">
        <w:rPr>
          <w:color w:val="808080"/>
        </w:rPr>
        <w:t>-- Need R</w:t>
      </w:r>
    </w:p>
    <w:p w14:paraId="529BEEC3" w14:textId="77777777" w:rsidR="00715C42" w:rsidRPr="00962B3F" w:rsidRDefault="00715C42" w:rsidP="00715C42">
      <w:pPr>
        <w:pStyle w:val="PL"/>
        <w:rPr>
          <w:color w:val="808080"/>
        </w:rPr>
      </w:pPr>
      <w:r w:rsidRPr="00962B3F">
        <w:t xml:space="preserve">        slicingPriority-r17          FeaturePriority-r17                                                </w:t>
      </w:r>
      <w:r w:rsidRPr="00962B3F">
        <w:rPr>
          <w:color w:val="993366"/>
        </w:rPr>
        <w:t>OPTIONAL</w:t>
      </w:r>
      <w:r w:rsidRPr="00962B3F">
        <w:t xml:space="preserve">,  </w:t>
      </w:r>
      <w:r w:rsidRPr="00962B3F">
        <w:rPr>
          <w:color w:val="808080"/>
        </w:rPr>
        <w:t>-- Need R</w:t>
      </w:r>
    </w:p>
    <w:p w14:paraId="43238BAD" w14:textId="77777777" w:rsidR="00715C42" w:rsidRPr="00962B3F" w:rsidRDefault="00715C42" w:rsidP="00715C42">
      <w:pPr>
        <w:pStyle w:val="PL"/>
        <w:rPr>
          <w:color w:val="808080"/>
        </w:rPr>
      </w:pPr>
      <w:r w:rsidRPr="00962B3F">
        <w:t xml:space="preserve">        msg3-Repetitions-Priority-r17 FeaturePriority-r17                                               </w:t>
      </w:r>
      <w:r w:rsidRPr="00962B3F">
        <w:rPr>
          <w:color w:val="993366"/>
        </w:rPr>
        <w:t>OPTIONAL</w:t>
      </w:r>
      <w:r w:rsidRPr="00962B3F">
        <w:t xml:space="preserve">,  </w:t>
      </w:r>
      <w:r w:rsidRPr="00962B3F">
        <w:rPr>
          <w:color w:val="808080"/>
        </w:rPr>
        <w:t>-- Need R</w:t>
      </w:r>
    </w:p>
    <w:p w14:paraId="45B247B6" w14:textId="77777777" w:rsidR="00715C42" w:rsidRPr="00962B3F" w:rsidRDefault="00715C42" w:rsidP="00715C42">
      <w:pPr>
        <w:pStyle w:val="PL"/>
        <w:rPr>
          <w:color w:val="808080"/>
        </w:rPr>
      </w:pPr>
      <w:r w:rsidRPr="00962B3F">
        <w:t xml:space="preserve">        sdt-Priority-r17             FeaturePriority-r17                                                </w:t>
      </w:r>
      <w:r w:rsidRPr="00962B3F">
        <w:rPr>
          <w:color w:val="993366"/>
        </w:rPr>
        <w:t>OPTIONAL</w:t>
      </w:r>
      <w:r w:rsidRPr="00962B3F">
        <w:t xml:space="preserve">   </w:t>
      </w:r>
      <w:r w:rsidRPr="00962B3F">
        <w:rPr>
          <w:color w:val="808080"/>
        </w:rPr>
        <w:t>-- Need R</w:t>
      </w:r>
    </w:p>
    <w:p w14:paraId="6375DF1E" w14:textId="77777777" w:rsidR="00715C42" w:rsidRPr="00962B3F" w:rsidRDefault="00715C42" w:rsidP="00715C42">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BFD5F1C" w14:textId="77777777" w:rsidR="00715C42" w:rsidRPr="00962B3F" w:rsidRDefault="00715C42" w:rsidP="00715C42">
      <w:pPr>
        <w:pStyle w:val="PL"/>
        <w:rPr>
          <w:color w:val="808080"/>
        </w:rPr>
      </w:pPr>
      <w:r w:rsidRPr="00962B3F">
        <w:t xml:space="preserve">    si-SchedulingInfo-v1700      SI-SchedulingInfo-v1700                                                </w:t>
      </w:r>
      <w:r w:rsidRPr="00962B3F">
        <w:rPr>
          <w:color w:val="993366"/>
        </w:rPr>
        <w:t>OPTIONAL</w:t>
      </w:r>
      <w:r w:rsidRPr="00962B3F">
        <w:t xml:space="preserve">,  </w:t>
      </w:r>
      <w:r w:rsidRPr="00962B3F">
        <w:rPr>
          <w:color w:val="808080"/>
        </w:rPr>
        <w:t>-- Need R</w:t>
      </w:r>
    </w:p>
    <w:p w14:paraId="02368D84" w14:textId="77777777" w:rsidR="00715C42" w:rsidRPr="00962B3F" w:rsidRDefault="00715C42" w:rsidP="00715C42">
      <w:pPr>
        <w:pStyle w:val="PL"/>
        <w:rPr>
          <w:color w:val="808080"/>
        </w:rPr>
      </w:pPr>
      <w:r w:rsidRPr="00962B3F">
        <w:t xml:space="preserve">    hyperSFN-r17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R</w:t>
      </w:r>
    </w:p>
    <w:p w14:paraId="01DFBA5A" w14:textId="77777777" w:rsidR="00715C42" w:rsidRPr="00962B3F" w:rsidRDefault="00715C42" w:rsidP="00715C42">
      <w:pPr>
        <w:pStyle w:val="PL"/>
        <w:rPr>
          <w:color w:val="808080"/>
        </w:rPr>
      </w:pPr>
      <w:r w:rsidRPr="00962B3F">
        <w:t xml:space="preserve">    eDRX-AllowedIdle-r17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EFCC76A" w14:textId="77777777" w:rsidR="00715C42" w:rsidRPr="00962B3F" w:rsidRDefault="00715C42" w:rsidP="00715C42">
      <w:pPr>
        <w:pStyle w:val="PL"/>
        <w:rPr>
          <w:color w:val="808080"/>
        </w:rPr>
      </w:pPr>
      <w:r w:rsidRPr="00962B3F">
        <w:t xml:space="preserve">    eDRX-AllowedInactive-r17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EDRX-RC</w:t>
      </w:r>
    </w:p>
    <w:p w14:paraId="427B319A" w14:textId="77777777" w:rsidR="00715C42" w:rsidRPr="00962B3F" w:rsidRDefault="00715C42" w:rsidP="00715C42">
      <w:pPr>
        <w:pStyle w:val="PL"/>
        <w:rPr>
          <w:color w:val="808080"/>
        </w:rPr>
      </w:pPr>
      <w:r w:rsidRPr="00962B3F">
        <w:t xml:space="preserve">    intraFreqReselectionRedCap-r17 </w:t>
      </w:r>
      <w:r w:rsidRPr="00962B3F">
        <w:rPr>
          <w:color w:val="993366"/>
        </w:rPr>
        <w:t>ENUMERATED</w:t>
      </w:r>
      <w:r w:rsidRPr="00962B3F">
        <w:t xml:space="preserve"> {allowed, notAllowed}                                     </w:t>
      </w:r>
      <w:r w:rsidRPr="00962B3F">
        <w:rPr>
          <w:color w:val="993366"/>
        </w:rPr>
        <w:t>OPTIONAL</w:t>
      </w:r>
      <w:r w:rsidRPr="00962B3F">
        <w:t xml:space="preserve">,  </w:t>
      </w:r>
      <w:r w:rsidRPr="00962B3F">
        <w:rPr>
          <w:color w:val="808080"/>
        </w:rPr>
        <w:t>-- Need S</w:t>
      </w:r>
    </w:p>
    <w:p w14:paraId="0B2ABC23" w14:textId="77777777" w:rsidR="00715C42" w:rsidRPr="00962B3F" w:rsidRDefault="00715C42" w:rsidP="00715C42">
      <w:pPr>
        <w:pStyle w:val="PL"/>
        <w:rPr>
          <w:color w:val="808080"/>
        </w:rPr>
      </w:pPr>
      <w:r w:rsidRPr="00962B3F">
        <w:lastRenderedPageBreak/>
        <w:t xml:space="preserve">    cellBarredNTN-r17            </w:t>
      </w:r>
      <w:r w:rsidRPr="00962B3F">
        <w:rPr>
          <w:color w:val="993366"/>
        </w:rPr>
        <w:t>ENUMERATED</w:t>
      </w:r>
      <w:r w:rsidRPr="00962B3F">
        <w:t xml:space="preserve"> {barred, notBarred}                                         </w:t>
      </w:r>
      <w:r w:rsidRPr="00962B3F">
        <w:rPr>
          <w:color w:val="993366"/>
        </w:rPr>
        <w:t>OPTIONAL</w:t>
      </w:r>
      <w:r w:rsidRPr="00962B3F">
        <w:t xml:space="preserve">,  </w:t>
      </w:r>
      <w:r w:rsidRPr="00962B3F">
        <w:rPr>
          <w:color w:val="808080"/>
        </w:rPr>
        <w:t>-- Need S</w:t>
      </w:r>
    </w:p>
    <w:p w14:paraId="0180405E" w14:textId="77777777" w:rsidR="00715C42" w:rsidRPr="00962B3F" w:rsidRDefault="00715C42" w:rsidP="00715C42">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30320BB9" w14:textId="77777777" w:rsidR="00715C42" w:rsidRPr="00962B3F" w:rsidRDefault="00715C42" w:rsidP="00715C42">
      <w:pPr>
        <w:pStyle w:val="PL"/>
      </w:pPr>
      <w:r w:rsidRPr="00962B3F">
        <w:t>}</w:t>
      </w:r>
    </w:p>
    <w:p w14:paraId="0AF88D2E" w14:textId="77777777" w:rsidR="00715C42" w:rsidRPr="00962B3F" w:rsidRDefault="00715C42" w:rsidP="00715C42">
      <w:pPr>
        <w:pStyle w:val="PL"/>
      </w:pPr>
    </w:p>
    <w:p w14:paraId="7C4CDBEF" w14:textId="77777777" w:rsidR="00715C42" w:rsidRPr="00962B3F" w:rsidRDefault="00715C42" w:rsidP="00715C42">
      <w:pPr>
        <w:pStyle w:val="PL"/>
      </w:pPr>
      <w:r w:rsidRPr="00962B3F">
        <w:t xml:space="preserve">UAC-AccessCategory1-SelectionAssistanceInfo ::=    </w:t>
      </w:r>
      <w:r w:rsidRPr="00962B3F">
        <w:rPr>
          <w:color w:val="993366"/>
        </w:rPr>
        <w:t>ENUMERATED</w:t>
      </w:r>
      <w:r w:rsidRPr="00962B3F">
        <w:t xml:space="preserve"> {a, b, c}</w:t>
      </w:r>
    </w:p>
    <w:p w14:paraId="2B9E6D8D" w14:textId="77777777" w:rsidR="00715C42" w:rsidRPr="00962B3F" w:rsidRDefault="00715C42" w:rsidP="00715C42">
      <w:pPr>
        <w:pStyle w:val="PL"/>
      </w:pPr>
    </w:p>
    <w:p w14:paraId="77DD96E8" w14:textId="77777777" w:rsidR="00715C42" w:rsidRPr="00962B3F" w:rsidRDefault="00715C42" w:rsidP="00715C42">
      <w:pPr>
        <w:pStyle w:val="PL"/>
      </w:pPr>
      <w:r w:rsidRPr="00962B3F">
        <w:t xml:space="preserve">UAC-AC1-SelectAssistInfo-r16 ::=     </w:t>
      </w:r>
      <w:r w:rsidRPr="00962B3F">
        <w:rPr>
          <w:color w:val="993366"/>
        </w:rPr>
        <w:t>ENUMERATED</w:t>
      </w:r>
      <w:r w:rsidRPr="00962B3F">
        <w:t xml:space="preserve"> {a, b, c, notConfigured}</w:t>
      </w:r>
    </w:p>
    <w:p w14:paraId="0AF33693" w14:textId="77777777" w:rsidR="00715C42" w:rsidRPr="00962B3F" w:rsidRDefault="00715C42" w:rsidP="00715C42">
      <w:pPr>
        <w:pStyle w:val="PL"/>
      </w:pPr>
    </w:p>
    <w:p w14:paraId="2F815548" w14:textId="77777777" w:rsidR="00715C42" w:rsidRPr="00962B3F" w:rsidRDefault="00715C42" w:rsidP="00715C42">
      <w:pPr>
        <w:pStyle w:val="PL"/>
      </w:pPr>
      <w:r w:rsidRPr="00962B3F">
        <w:t xml:space="preserve">SDT-ConfigCommonSIB-r17 ::=          </w:t>
      </w:r>
      <w:r w:rsidRPr="00962B3F">
        <w:rPr>
          <w:color w:val="993366"/>
        </w:rPr>
        <w:t>SEQUENCE</w:t>
      </w:r>
      <w:r w:rsidRPr="00962B3F">
        <w:t xml:space="preserve"> {</w:t>
      </w:r>
    </w:p>
    <w:p w14:paraId="0FB1879F" w14:textId="77777777" w:rsidR="00715C42" w:rsidRPr="00962B3F" w:rsidRDefault="00715C42" w:rsidP="00715C42">
      <w:pPr>
        <w:pStyle w:val="PL"/>
        <w:rPr>
          <w:color w:val="808080"/>
        </w:rPr>
      </w:pPr>
      <w:r w:rsidRPr="00962B3F">
        <w:t xml:space="preserve">    sdt-RSRP-Threshold-r17               RSRP-Range                                                            </w:t>
      </w:r>
      <w:r w:rsidRPr="00962B3F">
        <w:rPr>
          <w:color w:val="993366"/>
        </w:rPr>
        <w:t>OPTIONAL</w:t>
      </w:r>
      <w:r w:rsidRPr="00962B3F">
        <w:t xml:space="preserve">, </w:t>
      </w:r>
      <w:r w:rsidRPr="00962B3F">
        <w:rPr>
          <w:color w:val="808080"/>
        </w:rPr>
        <w:t>-- Need R</w:t>
      </w:r>
    </w:p>
    <w:p w14:paraId="28AC97C9" w14:textId="77777777" w:rsidR="00715C42" w:rsidRPr="00962B3F" w:rsidRDefault="00715C42" w:rsidP="00715C42">
      <w:pPr>
        <w:pStyle w:val="PL"/>
        <w:rPr>
          <w:color w:val="808080"/>
        </w:rPr>
      </w:pPr>
      <w:r w:rsidRPr="00962B3F">
        <w:t xml:space="preserve">    sdt-LogicalChannelSR-DelayTimer-r17  </w:t>
      </w:r>
      <w:r w:rsidRPr="00962B3F">
        <w:rPr>
          <w:color w:val="993366"/>
        </w:rPr>
        <w:t>ENUMERATED</w:t>
      </w:r>
      <w:r w:rsidRPr="00962B3F">
        <w:t xml:space="preserve"> { sf20, sf40, sf64, sf128, sf512, sf1024, sf2560, spare1}  </w:t>
      </w:r>
      <w:r w:rsidRPr="00962B3F">
        <w:rPr>
          <w:color w:val="993366"/>
        </w:rPr>
        <w:t>OPTIONAL</w:t>
      </w:r>
      <w:r w:rsidRPr="00962B3F">
        <w:t xml:space="preserve">, </w:t>
      </w:r>
      <w:r w:rsidRPr="00962B3F">
        <w:rPr>
          <w:color w:val="808080"/>
        </w:rPr>
        <w:t>-- Need R</w:t>
      </w:r>
    </w:p>
    <w:p w14:paraId="0047B644" w14:textId="77777777" w:rsidR="00715C42" w:rsidRPr="00962B3F" w:rsidRDefault="00715C42" w:rsidP="00715C42">
      <w:pPr>
        <w:pStyle w:val="PL"/>
      </w:pPr>
      <w:r w:rsidRPr="00962B3F">
        <w:t xml:space="preserve">    sdt-DataVolumeThreshold-r17          </w:t>
      </w:r>
      <w:r w:rsidRPr="00962B3F">
        <w:rPr>
          <w:color w:val="993366"/>
        </w:rPr>
        <w:t>ENUMERATED</w:t>
      </w:r>
      <w:r w:rsidRPr="00962B3F">
        <w:t xml:space="preserve"> {byte32, byte100, byte200, byte400, byte600, byte800, byte1000, byte2000, byte4000,</w:t>
      </w:r>
    </w:p>
    <w:p w14:paraId="5A2803AD" w14:textId="77777777" w:rsidR="00715C42" w:rsidRPr="00962B3F" w:rsidRDefault="00715C42" w:rsidP="00715C42">
      <w:pPr>
        <w:pStyle w:val="PL"/>
      </w:pPr>
      <w:r w:rsidRPr="00962B3F">
        <w:t xml:space="preserve">                                                     byte8000, byte9000, byte10000, byte12000, byte24000, byte48000, byte96000},</w:t>
      </w:r>
    </w:p>
    <w:p w14:paraId="4C21EDCC" w14:textId="77777777" w:rsidR="00715C42" w:rsidRPr="00962B3F" w:rsidRDefault="00715C42" w:rsidP="00715C42">
      <w:pPr>
        <w:pStyle w:val="PL"/>
      </w:pPr>
      <w:r w:rsidRPr="00962B3F">
        <w:t xml:space="preserve">    t319a-r17                            </w:t>
      </w:r>
      <w:r w:rsidRPr="00962B3F">
        <w:rPr>
          <w:color w:val="993366"/>
        </w:rPr>
        <w:t>ENUMERATED</w:t>
      </w:r>
      <w:r w:rsidRPr="00962B3F">
        <w:t xml:space="preserve"> { ms100, ms200, ms300, ms400, ms600, ms1000, ms2000,</w:t>
      </w:r>
    </w:p>
    <w:p w14:paraId="4CAC8D31" w14:textId="77777777" w:rsidR="00715C42" w:rsidRPr="00962B3F" w:rsidRDefault="00715C42" w:rsidP="00715C42">
      <w:pPr>
        <w:pStyle w:val="PL"/>
      </w:pPr>
      <w:r w:rsidRPr="00962B3F">
        <w:t xml:space="preserve">                                                      ms3000, ms4000, spare7, spare6, spare5, spare4, spare3, spare2, spare1}</w:t>
      </w:r>
    </w:p>
    <w:p w14:paraId="12B161BA" w14:textId="77777777" w:rsidR="00715C42" w:rsidRPr="00962B3F" w:rsidRDefault="00715C42" w:rsidP="00715C42">
      <w:pPr>
        <w:pStyle w:val="PL"/>
      </w:pPr>
      <w:r w:rsidRPr="00962B3F">
        <w:t>}</w:t>
      </w:r>
    </w:p>
    <w:p w14:paraId="39FED6A4" w14:textId="77777777" w:rsidR="00715C42" w:rsidRPr="00962B3F" w:rsidRDefault="00715C42" w:rsidP="00715C42">
      <w:pPr>
        <w:pStyle w:val="PL"/>
      </w:pPr>
    </w:p>
    <w:p w14:paraId="007D22A8" w14:textId="77777777" w:rsidR="00715C42" w:rsidRPr="00962B3F" w:rsidRDefault="00715C42" w:rsidP="00715C42">
      <w:pPr>
        <w:pStyle w:val="PL"/>
      </w:pPr>
      <w:r w:rsidRPr="00962B3F">
        <w:t xml:space="preserve">RedCap-ConfigCommonSIB-r17 ::= </w:t>
      </w:r>
      <w:r w:rsidRPr="00962B3F">
        <w:rPr>
          <w:color w:val="993366"/>
        </w:rPr>
        <w:t>SEQUENCE</w:t>
      </w:r>
      <w:r w:rsidRPr="00962B3F">
        <w:t xml:space="preserve"> {</w:t>
      </w:r>
    </w:p>
    <w:p w14:paraId="5BA728AC" w14:textId="77777777" w:rsidR="00715C42" w:rsidRPr="00962B3F" w:rsidRDefault="00715C42" w:rsidP="00715C42">
      <w:pPr>
        <w:pStyle w:val="PL"/>
        <w:rPr>
          <w:color w:val="808080"/>
        </w:rPr>
      </w:pPr>
      <w:r w:rsidRPr="00962B3F">
        <w:t xml:space="preserve">    halfDuplexRedCapAllowed-r17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6D03DAE" w14:textId="77777777" w:rsidR="00715C42" w:rsidRPr="00962B3F" w:rsidDel="00F42815" w:rsidRDefault="00715C42" w:rsidP="00715C42">
      <w:pPr>
        <w:pStyle w:val="PL"/>
      </w:pPr>
      <w:r w:rsidRPr="00962B3F">
        <w:t xml:space="preserve">    </w:t>
      </w:r>
      <w:r w:rsidRPr="00962B3F" w:rsidDel="00F42815">
        <w:t xml:space="preserve">cellBarredRedCap-r17         </w:t>
      </w:r>
      <w:r w:rsidRPr="00962B3F">
        <w:t xml:space="preserve">  </w:t>
      </w:r>
      <w:r w:rsidRPr="00962B3F" w:rsidDel="00F42815">
        <w:rPr>
          <w:color w:val="993366"/>
        </w:rPr>
        <w:t>SEQUENCE</w:t>
      </w:r>
      <w:r w:rsidRPr="00962B3F" w:rsidDel="00F42815">
        <w:t xml:space="preserve"> {</w:t>
      </w:r>
    </w:p>
    <w:p w14:paraId="6DDB106E" w14:textId="77777777" w:rsidR="00715C42" w:rsidRPr="00962B3F" w:rsidDel="00F42815" w:rsidRDefault="00715C42" w:rsidP="00715C42">
      <w:pPr>
        <w:pStyle w:val="PL"/>
      </w:pPr>
      <w:r w:rsidRPr="00962B3F" w:rsidDel="00F42815">
        <w:t xml:space="preserve">        cellBarredRedCap1Rx-r17    </w:t>
      </w:r>
      <w:r w:rsidRPr="00962B3F">
        <w:t xml:space="preserve">  </w:t>
      </w:r>
      <w:r w:rsidRPr="00962B3F" w:rsidDel="00F42815">
        <w:t xml:space="preserve">  </w:t>
      </w:r>
      <w:r w:rsidRPr="00962B3F" w:rsidDel="00F42815">
        <w:rPr>
          <w:color w:val="993366"/>
        </w:rPr>
        <w:t>ENUMERATED</w:t>
      </w:r>
      <w:r w:rsidRPr="00962B3F" w:rsidDel="00F42815">
        <w:t xml:space="preserve"> {barred, notBarred},</w:t>
      </w:r>
    </w:p>
    <w:p w14:paraId="08122C19" w14:textId="77777777" w:rsidR="00715C42" w:rsidRPr="00962B3F" w:rsidDel="00F42815" w:rsidRDefault="00715C42" w:rsidP="00715C42">
      <w:pPr>
        <w:pStyle w:val="PL"/>
      </w:pPr>
      <w:r w:rsidRPr="00962B3F" w:rsidDel="00F42815">
        <w:t xml:space="preserve">        cellBarredRedCap2Rx-r17      </w:t>
      </w:r>
      <w:r w:rsidRPr="00962B3F">
        <w:t xml:space="preserve">  </w:t>
      </w:r>
      <w:r w:rsidRPr="00962B3F" w:rsidDel="00F42815">
        <w:rPr>
          <w:color w:val="993366"/>
        </w:rPr>
        <w:t>ENUMERATED</w:t>
      </w:r>
      <w:r w:rsidRPr="00962B3F" w:rsidDel="00F42815">
        <w:t xml:space="preserve"> {barred, notBarred}</w:t>
      </w:r>
    </w:p>
    <w:p w14:paraId="3C32705B" w14:textId="77777777" w:rsidR="00715C42" w:rsidRPr="00962B3F" w:rsidDel="00F42815" w:rsidRDefault="00715C42" w:rsidP="00715C42">
      <w:pPr>
        <w:pStyle w:val="PL"/>
        <w:rPr>
          <w:color w:val="808080"/>
        </w:rPr>
      </w:pPr>
      <w:r w:rsidRPr="00962B3F" w:rsidDel="00F42815">
        <w:t xml:space="preserve">    }                                                                                                   </w:t>
      </w:r>
      <w:r w:rsidRPr="00962B3F" w:rsidDel="00F42815">
        <w:rPr>
          <w:color w:val="993366"/>
        </w:rPr>
        <w:t>OPTIONAL</w:t>
      </w:r>
      <w:r w:rsidRPr="00962B3F" w:rsidDel="00F42815">
        <w:t xml:space="preserve">,  </w:t>
      </w:r>
      <w:r w:rsidRPr="00962B3F" w:rsidDel="00F42815">
        <w:rPr>
          <w:color w:val="808080"/>
        </w:rPr>
        <w:t>-- Need R</w:t>
      </w:r>
    </w:p>
    <w:p w14:paraId="760D3284" w14:textId="77777777" w:rsidR="00715C42" w:rsidRPr="00962B3F" w:rsidRDefault="00715C42" w:rsidP="00715C42">
      <w:pPr>
        <w:pStyle w:val="PL"/>
      </w:pPr>
      <w:r w:rsidRPr="00962B3F">
        <w:t xml:space="preserve">    ...</w:t>
      </w:r>
    </w:p>
    <w:p w14:paraId="7357DB86" w14:textId="77777777" w:rsidR="00715C42" w:rsidRPr="00962B3F" w:rsidRDefault="00715C42" w:rsidP="00715C42">
      <w:pPr>
        <w:pStyle w:val="PL"/>
      </w:pPr>
      <w:r w:rsidRPr="00962B3F">
        <w:t>}</w:t>
      </w:r>
    </w:p>
    <w:p w14:paraId="0C8DA157" w14:textId="77777777" w:rsidR="00715C42" w:rsidRPr="00962B3F" w:rsidRDefault="00715C42" w:rsidP="00715C42">
      <w:pPr>
        <w:pStyle w:val="PL"/>
      </w:pPr>
    </w:p>
    <w:p w14:paraId="30732B3F" w14:textId="77777777" w:rsidR="00715C42" w:rsidRPr="00962B3F" w:rsidRDefault="00715C42" w:rsidP="00715C42">
      <w:pPr>
        <w:pStyle w:val="PL"/>
      </w:pPr>
      <w:r w:rsidRPr="00962B3F">
        <w:t xml:space="preserve">FeaturePriority-r17 ::= </w:t>
      </w:r>
      <w:r w:rsidRPr="00962B3F">
        <w:rPr>
          <w:color w:val="993366"/>
        </w:rPr>
        <w:t>INTEGER</w:t>
      </w:r>
      <w:r w:rsidRPr="00962B3F">
        <w:t xml:space="preserve"> (0..7)</w:t>
      </w:r>
    </w:p>
    <w:p w14:paraId="4D4EE2E8" w14:textId="77777777" w:rsidR="00715C42" w:rsidRPr="00962B3F" w:rsidRDefault="00715C42" w:rsidP="00715C42">
      <w:pPr>
        <w:pStyle w:val="PL"/>
      </w:pPr>
    </w:p>
    <w:p w14:paraId="6663C202" w14:textId="77777777" w:rsidR="00715C42" w:rsidRPr="00962B3F" w:rsidRDefault="00715C42" w:rsidP="00715C42">
      <w:pPr>
        <w:pStyle w:val="PL"/>
        <w:rPr>
          <w:color w:val="808080"/>
        </w:rPr>
      </w:pPr>
      <w:r w:rsidRPr="00962B3F">
        <w:rPr>
          <w:color w:val="808080"/>
        </w:rPr>
        <w:t>-- TAG-SIB1-STOP</w:t>
      </w:r>
    </w:p>
    <w:p w14:paraId="1C16BDDD" w14:textId="77777777" w:rsidR="00715C42" w:rsidRPr="00962B3F" w:rsidRDefault="00715C42" w:rsidP="00715C42">
      <w:pPr>
        <w:pStyle w:val="PL"/>
        <w:rPr>
          <w:color w:val="808080"/>
        </w:rPr>
      </w:pPr>
      <w:r w:rsidRPr="00962B3F">
        <w:rPr>
          <w:color w:val="808080"/>
        </w:rPr>
        <w:t>-- ASN1STOP</w:t>
      </w:r>
    </w:p>
    <w:p w14:paraId="2F7E99C8" w14:textId="77777777" w:rsidR="00715C42" w:rsidRPr="00962B3F" w:rsidRDefault="00715C42" w:rsidP="00715C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C42" w:rsidRPr="00962B3F" w14:paraId="3D2125B7"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26DE66F9" w14:textId="77777777" w:rsidR="00715C42" w:rsidRPr="00962B3F" w:rsidRDefault="00715C42" w:rsidP="004530F8">
            <w:pPr>
              <w:pStyle w:val="TAH"/>
              <w:rPr>
                <w:szCs w:val="22"/>
                <w:lang w:eastAsia="sv-SE"/>
              </w:rPr>
            </w:pPr>
            <w:r w:rsidRPr="00962B3F">
              <w:rPr>
                <w:i/>
                <w:szCs w:val="22"/>
                <w:lang w:eastAsia="sv-SE"/>
              </w:rPr>
              <w:lastRenderedPageBreak/>
              <w:t xml:space="preserve">SIB1 </w:t>
            </w:r>
            <w:r w:rsidRPr="00962B3F">
              <w:rPr>
                <w:szCs w:val="22"/>
                <w:lang w:eastAsia="sv-SE"/>
              </w:rPr>
              <w:t>field descriptions</w:t>
            </w:r>
          </w:p>
        </w:tc>
      </w:tr>
      <w:tr w:rsidR="00715C42" w:rsidRPr="00962B3F" w14:paraId="408502CC" w14:textId="77777777" w:rsidTr="004530F8">
        <w:tc>
          <w:tcPr>
            <w:tcW w:w="14173" w:type="dxa"/>
            <w:tcBorders>
              <w:top w:val="single" w:sz="4" w:space="0" w:color="auto"/>
              <w:left w:val="single" w:sz="4" w:space="0" w:color="auto"/>
              <w:bottom w:val="single" w:sz="4" w:space="0" w:color="auto"/>
              <w:right w:val="single" w:sz="4" w:space="0" w:color="auto"/>
            </w:tcBorders>
          </w:tcPr>
          <w:p w14:paraId="3BB0AD5B" w14:textId="77777777" w:rsidR="00715C42" w:rsidRPr="00962B3F" w:rsidRDefault="00715C42" w:rsidP="004530F8">
            <w:pPr>
              <w:pStyle w:val="TAL"/>
              <w:rPr>
                <w:b/>
                <w:bCs/>
                <w:i/>
                <w:iCs/>
                <w:lang w:eastAsia="sv-SE"/>
              </w:rPr>
            </w:pPr>
            <w:proofErr w:type="spellStart"/>
            <w:r w:rsidRPr="00962B3F">
              <w:rPr>
                <w:b/>
                <w:bCs/>
                <w:i/>
                <w:iCs/>
                <w:lang w:eastAsia="sv-SE"/>
              </w:rPr>
              <w:t>cellBarredNTN</w:t>
            </w:r>
            <w:proofErr w:type="spellEnd"/>
          </w:p>
          <w:p w14:paraId="03F747AA" w14:textId="77777777" w:rsidR="00715C42" w:rsidRPr="00962B3F" w:rsidRDefault="00715C42" w:rsidP="004530F8">
            <w:pPr>
              <w:pStyle w:val="TAL"/>
              <w:rPr>
                <w:lang w:eastAsia="sv-SE"/>
              </w:rPr>
            </w:pPr>
            <w:r w:rsidRPr="00962B3F">
              <w:rPr>
                <w:lang w:eastAsia="sv-SE"/>
              </w:rPr>
              <w:t xml:space="preserve">Value </w:t>
            </w:r>
            <w:r w:rsidRPr="00962B3F">
              <w:rPr>
                <w:i/>
                <w:iCs/>
                <w:lang w:eastAsia="sv-SE"/>
              </w:rPr>
              <w:t>barred</w:t>
            </w:r>
            <w:r w:rsidRPr="00962B3F">
              <w:rPr>
                <w:lang w:eastAsia="sv-SE"/>
              </w:rPr>
              <w:t xml:space="preserve"> means that the cell is barred for connectivity to NTN, as defined in TS 38.304 [20]. Value </w:t>
            </w:r>
            <w:proofErr w:type="spellStart"/>
            <w:r w:rsidRPr="00962B3F">
              <w:rPr>
                <w:i/>
                <w:iCs/>
                <w:lang w:eastAsia="sv-SE"/>
              </w:rPr>
              <w:t>notBarred</w:t>
            </w:r>
            <w:proofErr w:type="spellEnd"/>
            <w:r w:rsidRPr="00962B3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715C42" w:rsidRPr="00962B3F" w14:paraId="3531215D"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9C9353C" w14:textId="77777777" w:rsidR="00715C42" w:rsidRPr="00962B3F" w:rsidRDefault="00715C42" w:rsidP="004530F8">
            <w:pPr>
              <w:pStyle w:val="TAL"/>
              <w:rPr>
                <w:b/>
                <w:bCs/>
                <w:i/>
                <w:szCs w:val="22"/>
                <w:lang w:eastAsia="en-GB"/>
              </w:rPr>
            </w:pPr>
            <w:r w:rsidRPr="00962B3F">
              <w:rPr>
                <w:b/>
                <w:bCs/>
                <w:i/>
                <w:szCs w:val="22"/>
                <w:lang w:eastAsia="en-GB"/>
              </w:rPr>
              <w:t>cellBarredRedCap1Rx</w:t>
            </w:r>
          </w:p>
          <w:p w14:paraId="470C1291" w14:textId="77777777" w:rsidR="00715C42" w:rsidRPr="00962B3F" w:rsidRDefault="00715C42" w:rsidP="004530F8">
            <w:pPr>
              <w:pStyle w:val="TAL"/>
              <w:rPr>
                <w:bCs/>
                <w:szCs w:val="22"/>
                <w:lang w:eastAsia="en-GB"/>
              </w:rPr>
            </w:pPr>
            <w:r w:rsidRPr="00962B3F">
              <w:rPr>
                <w:iCs/>
                <w:szCs w:val="22"/>
                <w:lang w:eastAsia="en-GB"/>
              </w:rPr>
              <w:t xml:space="preserve">Value </w:t>
            </w:r>
            <w:r w:rsidRPr="00962B3F">
              <w:rPr>
                <w:i/>
                <w:szCs w:val="22"/>
                <w:lang w:eastAsia="en-GB"/>
              </w:rPr>
              <w:t>barred</w:t>
            </w:r>
            <w:r w:rsidRPr="00962B3F">
              <w:rPr>
                <w:iCs/>
                <w:szCs w:val="22"/>
                <w:lang w:eastAsia="en-GB"/>
              </w:rPr>
              <w:t xml:space="preserve"> means that the cell is barred for a RedCap UE with 1 Rx branch, </w:t>
            </w:r>
            <w:r w:rsidRPr="00962B3F">
              <w:rPr>
                <w:szCs w:val="22"/>
                <w:lang w:eastAsia="sv-SE"/>
              </w:rPr>
              <w:t xml:space="preserve">as defined </w:t>
            </w:r>
            <w:r w:rsidRPr="00962B3F">
              <w:rPr>
                <w:szCs w:val="22"/>
                <w:lang w:eastAsia="en-GB"/>
              </w:rPr>
              <w:t>in TS 38.304 [20]. This field is ignored by non-RedCap UEs.</w:t>
            </w:r>
          </w:p>
        </w:tc>
      </w:tr>
      <w:tr w:rsidR="00715C42" w:rsidRPr="00962B3F" w14:paraId="1419DBE3"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38D9BAB6" w14:textId="77777777" w:rsidR="00715C42" w:rsidRPr="00962B3F" w:rsidRDefault="00715C42" w:rsidP="004530F8">
            <w:pPr>
              <w:pStyle w:val="TAL"/>
              <w:rPr>
                <w:b/>
                <w:bCs/>
                <w:i/>
                <w:szCs w:val="22"/>
                <w:lang w:eastAsia="en-GB"/>
              </w:rPr>
            </w:pPr>
            <w:r w:rsidRPr="00962B3F">
              <w:rPr>
                <w:b/>
                <w:bCs/>
                <w:i/>
                <w:szCs w:val="22"/>
                <w:lang w:eastAsia="en-GB"/>
              </w:rPr>
              <w:t>cellBarredRedCap2Rx</w:t>
            </w:r>
          </w:p>
          <w:p w14:paraId="13DCAE5D" w14:textId="77777777" w:rsidR="00715C42" w:rsidRPr="00962B3F" w:rsidRDefault="00715C42" w:rsidP="004530F8">
            <w:pPr>
              <w:pStyle w:val="TAL"/>
              <w:rPr>
                <w:bCs/>
                <w:szCs w:val="22"/>
                <w:lang w:eastAsia="en-GB"/>
              </w:rPr>
            </w:pPr>
            <w:r w:rsidRPr="00962B3F">
              <w:rPr>
                <w:iCs/>
                <w:szCs w:val="22"/>
                <w:lang w:eastAsia="en-GB"/>
              </w:rPr>
              <w:t xml:space="preserve">Value </w:t>
            </w:r>
            <w:r w:rsidRPr="00962B3F">
              <w:rPr>
                <w:i/>
                <w:szCs w:val="22"/>
                <w:lang w:eastAsia="en-GB"/>
              </w:rPr>
              <w:t>barred</w:t>
            </w:r>
            <w:r w:rsidRPr="00962B3F">
              <w:rPr>
                <w:iCs/>
                <w:szCs w:val="22"/>
                <w:lang w:eastAsia="en-GB"/>
              </w:rPr>
              <w:t xml:space="preserve"> means that the cell is barred for a RedCap UE with 2 Rx branches, </w:t>
            </w:r>
            <w:r w:rsidRPr="00962B3F">
              <w:rPr>
                <w:szCs w:val="22"/>
                <w:lang w:eastAsia="sv-SE"/>
              </w:rPr>
              <w:t xml:space="preserve">as defined </w:t>
            </w:r>
            <w:r w:rsidRPr="00962B3F">
              <w:rPr>
                <w:szCs w:val="22"/>
                <w:lang w:eastAsia="en-GB"/>
              </w:rPr>
              <w:t>in TS 38.304 [20]. This field is ignored by non-RedCap UEs.</w:t>
            </w:r>
          </w:p>
        </w:tc>
      </w:tr>
      <w:tr w:rsidR="00715C42" w:rsidRPr="00962B3F" w14:paraId="1612C902"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3F154C7C" w14:textId="77777777" w:rsidR="00715C42" w:rsidRPr="00962B3F" w:rsidRDefault="00715C42" w:rsidP="004530F8">
            <w:pPr>
              <w:pStyle w:val="TAL"/>
              <w:rPr>
                <w:b/>
                <w:bCs/>
                <w:i/>
                <w:szCs w:val="22"/>
                <w:lang w:eastAsia="en-GB"/>
              </w:rPr>
            </w:pPr>
            <w:proofErr w:type="spellStart"/>
            <w:r w:rsidRPr="00962B3F">
              <w:rPr>
                <w:b/>
                <w:bCs/>
                <w:i/>
                <w:szCs w:val="22"/>
                <w:lang w:eastAsia="en-GB"/>
              </w:rPr>
              <w:t>cellSelectionInfo</w:t>
            </w:r>
            <w:proofErr w:type="spellEnd"/>
          </w:p>
          <w:p w14:paraId="2F2413A7" w14:textId="77777777" w:rsidR="00715C42" w:rsidRPr="00962B3F" w:rsidRDefault="00715C42" w:rsidP="004530F8">
            <w:pPr>
              <w:pStyle w:val="TAL"/>
              <w:rPr>
                <w:bCs/>
                <w:szCs w:val="22"/>
                <w:lang w:eastAsia="en-GB"/>
              </w:rPr>
            </w:pPr>
            <w:r w:rsidRPr="00962B3F">
              <w:rPr>
                <w:bCs/>
                <w:szCs w:val="22"/>
                <w:lang w:eastAsia="en-GB"/>
              </w:rPr>
              <w:t>Parameters for cell selection related to the serving cell.</w:t>
            </w:r>
          </w:p>
        </w:tc>
      </w:tr>
      <w:tr w:rsidR="00715C42" w:rsidRPr="00962B3F" w14:paraId="3A84F532" w14:textId="77777777" w:rsidTr="004530F8">
        <w:tc>
          <w:tcPr>
            <w:tcW w:w="14173" w:type="dxa"/>
            <w:tcBorders>
              <w:top w:val="single" w:sz="4" w:space="0" w:color="auto"/>
              <w:left w:val="single" w:sz="4" w:space="0" w:color="auto"/>
              <w:bottom w:val="single" w:sz="4" w:space="0" w:color="auto"/>
              <w:right w:val="single" w:sz="4" w:space="0" w:color="auto"/>
            </w:tcBorders>
          </w:tcPr>
          <w:p w14:paraId="69B6154F" w14:textId="77777777" w:rsidR="00715C42" w:rsidRPr="00962B3F" w:rsidRDefault="00715C42" w:rsidP="004530F8">
            <w:pPr>
              <w:pStyle w:val="TAL"/>
              <w:rPr>
                <w:b/>
                <w:bCs/>
                <w:i/>
                <w:szCs w:val="22"/>
                <w:lang w:eastAsia="en-GB"/>
              </w:rPr>
            </w:pPr>
            <w:proofErr w:type="spellStart"/>
            <w:r w:rsidRPr="00962B3F">
              <w:rPr>
                <w:b/>
                <w:bCs/>
                <w:i/>
                <w:szCs w:val="22"/>
                <w:lang w:eastAsia="en-GB"/>
              </w:rPr>
              <w:t>eCallOverIMS</w:t>
            </w:r>
            <w:proofErr w:type="spellEnd"/>
            <w:r w:rsidRPr="00962B3F">
              <w:rPr>
                <w:b/>
                <w:bCs/>
                <w:i/>
                <w:szCs w:val="22"/>
                <w:lang w:eastAsia="en-GB"/>
              </w:rPr>
              <w:t>-Support</w:t>
            </w:r>
          </w:p>
          <w:p w14:paraId="095C71C3" w14:textId="77777777" w:rsidR="00715C42" w:rsidRPr="00962B3F" w:rsidRDefault="00715C42" w:rsidP="004530F8">
            <w:pPr>
              <w:pStyle w:val="TAL"/>
              <w:rPr>
                <w:b/>
                <w:bCs/>
                <w:i/>
                <w:szCs w:val="22"/>
                <w:lang w:eastAsia="en-GB"/>
              </w:rPr>
            </w:pPr>
            <w:r w:rsidRPr="00962B3F">
              <w:rPr>
                <w:szCs w:val="22"/>
                <w:lang w:eastAsia="en-GB"/>
              </w:rPr>
              <w:t xml:space="preserve">Indicates whether the cell supports </w:t>
            </w:r>
            <w:proofErr w:type="spellStart"/>
            <w:r w:rsidRPr="00962B3F">
              <w:rPr>
                <w:szCs w:val="22"/>
                <w:lang w:eastAsia="en-GB"/>
              </w:rPr>
              <w:t>eCall</w:t>
            </w:r>
            <w:proofErr w:type="spellEnd"/>
            <w:r w:rsidRPr="00962B3F">
              <w:rPr>
                <w:szCs w:val="22"/>
                <w:lang w:eastAsia="en-GB"/>
              </w:rPr>
              <w:t xml:space="preserve"> over IMS services as defined in TS 23.501 [32]. If absent, </w:t>
            </w:r>
            <w:proofErr w:type="spellStart"/>
            <w:r w:rsidRPr="00962B3F">
              <w:rPr>
                <w:szCs w:val="22"/>
                <w:lang w:eastAsia="en-GB"/>
              </w:rPr>
              <w:t>eCall</w:t>
            </w:r>
            <w:proofErr w:type="spellEnd"/>
            <w:r w:rsidRPr="00962B3F">
              <w:rPr>
                <w:szCs w:val="22"/>
                <w:lang w:eastAsia="en-GB"/>
              </w:rPr>
              <w:t xml:space="preserve"> over IMS is not supported by the network in the cell.</w:t>
            </w:r>
          </w:p>
        </w:tc>
      </w:tr>
      <w:tr w:rsidR="00715C42" w:rsidRPr="00962B3F" w14:paraId="71EB2707" w14:textId="77777777" w:rsidTr="004530F8">
        <w:tc>
          <w:tcPr>
            <w:tcW w:w="14173" w:type="dxa"/>
            <w:tcBorders>
              <w:top w:val="single" w:sz="4" w:space="0" w:color="auto"/>
              <w:left w:val="single" w:sz="4" w:space="0" w:color="auto"/>
              <w:bottom w:val="single" w:sz="4" w:space="0" w:color="auto"/>
              <w:right w:val="single" w:sz="4" w:space="0" w:color="auto"/>
            </w:tcBorders>
          </w:tcPr>
          <w:p w14:paraId="19BF5137" w14:textId="77777777" w:rsidR="00715C42" w:rsidRPr="00962B3F" w:rsidRDefault="00715C42" w:rsidP="004530F8">
            <w:pPr>
              <w:pStyle w:val="TAL"/>
              <w:rPr>
                <w:b/>
                <w:bCs/>
                <w:i/>
                <w:szCs w:val="22"/>
                <w:lang w:eastAsia="en-GB"/>
              </w:rPr>
            </w:pPr>
            <w:proofErr w:type="spellStart"/>
            <w:r w:rsidRPr="00962B3F">
              <w:rPr>
                <w:b/>
                <w:bCs/>
                <w:i/>
                <w:szCs w:val="22"/>
                <w:lang w:eastAsia="en-GB"/>
              </w:rPr>
              <w:t>eDRX-AllowedIdle</w:t>
            </w:r>
            <w:proofErr w:type="spellEnd"/>
          </w:p>
          <w:p w14:paraId="5B9B5A7C" w14:textId="77777777" w:rsidR="00715C42" w:rsidRPr="00962B3F" w:rsidRDefault="00715C42" w:rsidP="004530F8">
            <w:pPr>
              <w:pStyle w:val="TAL"/>
              <w:rPr>
                <w:b/>
                <w:bCs/>
                <w:i/>
                <w:szCs w:val="22"/>
                <w:lang w:eastAsia="en-GB"/>
              </w:rPr>
            </w:pPr>
            <w:r w:rsidRPr="00962B3F">
              <w:rPr>
                <w:iCs/>
                <w:szCs w:val="22"/>
                <w:lang w:eastAsia="en-GB"/>
              </w:rPr>
              <w:t xml:space="preserve">The presence of this field indicates that extended DRX is allowed in the cell for UEs in RRC_IDLE. </w:t>
            </w:r>
            <w:r w:rsidRPr="00962B3F">
              <w:rPr>
                <w:lang w:eastAsia="en-GB"/>
              </w:rPr>
              <w:t xml:space="preserve">The UE shall stop using extended DRX in RRC_IDLE if </w:t>
            </w:r>
            <w:proofErr w:type="spellStart"/>
            <w:r w:rsidRPr="00962B3F">
              <w:rPr>
                <w:i/>
                <w:lang w:eastAsia="en-GB"/>
              </w:rPr>
              <w:t>eDRX-AllowedIdle</w:t>
            </w:r>
            <w:proofErr w:type="spellEnd"/>
            <w:r w:rsidRPr="00962B3F">
              <w:rPr>
                <w:lang w:eastAsia="en-GB"/>
              </w:rPr>
              <w:t xml:space="preserve"> is not present.</w:t>
            </w:r>
          </w:p>
        </w:tc>
      </w:tr>
      <w:tr w:rsidR="00715C42" w:rsidRPr="00962B3F" w14:paraId="0F00E8AA" w14:textId="77777777" w:rsidTr="004530F8">
        <w:tc>
          <w:tcPr>
            <w:tcW w:w="14173" w:type="dxa"/>
            <w:tcBorders>
              <w:top w:val="single" w:sz="4" w:space="0" w:color="auto"/>
              <w:left w:val="single" w:sz="4" w:space="0" w:color="auto"/>
              <w:bottom w:val="single" w:sz="4" w:space="0" w:color="auto"/>
              <w:right w:val="single" w:sz="4" w:space="0" w:color="auto"/>
            </w:tcBorders>
          </w:tcPr>
          <w:p w14:paraId="65452B88" w14:textId="77777777" w:rsidR="00715C42" w:rsidRPr="00962B3F" w:rsidRDefault="00715C42" w:rsidP="004530F8">
            <w:pPr>
              <w:pStyle w:val="TAL"/>
              <w:rPr>
                <w:b/>
                <w:bCs/>
                <w:i/>
                <w:szCs w:val="22"/>
                <w:lang w:eastAsia="en-GB"/>
              </w:rPr>
            </w:pPr>
            <w:proofErr w:type="spellStart"/>
            <w:r w:rsidRPr="00962B3F">
              <w:rPr>
                <w:b/>
                <w:bCs/>
                <w:i/>
                <w:szCs w:val="22"/>
                <w:lang w:eastAsia="en-GB"/>
              </w:rPr>
              <w:t>eDRX-AllowedInactive</w:t>
            </w:r>
            <w:proofErr w:type="spellEnd"/>
          </w:p>
          <w:p w14:paraId="29A3E124" w14:textId="77777777" w:rsidR="00715C42" w:rsidRPr="00962B3F" w:rsidRDefault="00715C42" w:rsidP="004530F8">
            <w:pPr>
              <w:pStyle w:val="TAL"/>
              <w:rPr>
                <w:b/>
                <w:bCs/>
                <w:i/>
                <w:szCs w:val="22"/>
                <w:lang w:eastAsia="en-GB"/>
              </w:rPr>
            </w:pPr>
            <w:r w:rsidRPr="00962B3F">
              <w:rPr>
                <w:iCs/>
                <w:szCs w:val="22"/>
                <w:lang w:eastAsia="en-GB"/>
              </w:rPr>
              <w:t xml:space="preserve">The presence of this field indicates that extended DRX is allowed in the cell for UEs in RRC_INACTIVE. The UE shall stop using extended DRX in RRC_INACTIVE if </w:t>
            </w:r>
            <w:proofErr w:type="spellStart"/>
            <w:r w:rsidRPr="00962B3F">
              <w:rPr>
                <w:i/>
                <w:szCs w:val="22"/>
                <w:lang w:eastAsia="en-GB"/>
              </w:rPr>
              <w:t>eDRX-AllowedInactive</w:t>
            </w:r>
            <w:proofErr w:type="spellEnd"/>
            <w:r w:rsidRPr="00962B3F">
              <w:rPr>
                <w:iCs/>
                <w:szCs w:val="22"/>
                <w:lang w:eastAsia="en-GB"/>
              </w:rPr>
              <w:t xml:space="preserve"> is not present.</w:t>
            </w:r>
          </w:p>
        </w:tc>
      </w:tr>
      <w:tr w:rsidR="00715C42" w:rsidRPr="00962B3F" w:rsidDel="00EA1F7F" w14:paraId="3D163B14" w14:textId="77777777" w:rsidTr="004530F8">
        <w:tc>
          <w:tcPr>
            <w:tcW w:w="14173" w:type="dxa"/>
            <w:tcBorders>
              <w:top w:val="single" w:sz="4" w:space="0" w:color="auto"/>
              <w:left w:val="single" w:sz="4" w:space="0" w:color="auto"/>
              <w:bottom w:val="single" w:sz="4" w:space="0" w:color="auto"/>
              <w:right w:val="single" w:sz="4" w:space="0" w:color="auto"/>
            </w:tcBorders>
          </w:tcPr>
          <w:p w14:paraId="30EA7948" w14:textId="77777777" w:rsidR="00715C42" w:rsidRPr="00962B3F" w:rsidRDefault="00715C42" w:rsidP="004530F8">
            <w:pPr>
              <w:pStyle w:val="TAL"/>
              <w:rPr>
                <w:szCs w:val="22"/>
              </w:rPr>
            </w:pPr>
            <w:proofErr w:type="spellStart"/>
            <w:r w:rsidRPr="00962B3F">
              <w:rPr>
                <w:b/>
                <w:i/>
                <w:szCs w:val="22"/>
              </w:rPr>
              <w:t>featurePriorities</w:t>
            </w:r>
            <w:proofErr w:type="spellEnd"/>
          </w:p>
          <w:p w14:paraId="2E3B897D" w14:textId="77777777" w:rsidR="00715C42" w:rsidRPr="00962B3F" w:rsidDel="00EA1F7F" w:rsidRDefault="00715C42" w:rsidP="004530F8">
            <w:pPr>
              <w:pStyle w:val="TAL"/>
              <w:rPr>
                <w:b/>
                <w:i/>
                <w:szCs w:val="22"/>
                <w:lang w:eastAsia="sv-SE"/>
              </w:rPr>
            </w:pPr>
            <w:r w:rsidRPr="00962B3F">
              <w:rPr>
                <w:szCs w:val="22"/>
              </w:rPr>
              <w:t xml:space="preserve">Indicates priorities for features, such as RedCap, Slicing, SDT and MSG3-Repetitions for Coverage Enhancements. These priorities are used to determine which </w:t>
            </w:r>
            <w:proofErr w:type="spellStart"/>
            <w:r w:rsidRPr="00962B3F">
              <w:rPr>
                <w:i/>
                <w:iCs/>
                <w:szCs w:val="22"/>
              </w:rPr>
              <w:t>FeatureCombinationPreambles</w:t>
            </w:r>
            <w:proofErr w:type="spellEnd"/>
            <w:r w:rsidRPr="00962B3F">
              <w:rPr>
                <w:szCs w:val="22"/>
              </w:rPr>
              <w:t xml:space="preserve"> the UE shall use when a feature maps to more than one </w:t>
            </w:r>
            <w:proofErr w:type="spellStart"/>
            <w:r w:rsidRPr="00962B3F">
              <w:rPr>
                <w:i/>
                <w:iCs/>
                <w:szCs w:val="22"/>
              </w:rPr>
              <w:t>FeatureCombinationPreambles</w:t>
            </w:r>
            <w:proofErr w:type="spellEnd"/>
            <w:r w:rsidRPr="00962B3F">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62B3F">
              <w:rPr>
                <w:i/>
                <w:iCs/>
                <w:szCs w:val="22"/>
              </w:rPr>
              <w:t>FeatureCombinationPreambles</w:t>
            </w:r>
            <w:proofErr w:type="spellEnd"/>
            <w:r w:rsidRPr="00962B3F">
              <w:rPr>
                <w:szCs w:val="22"/>
              </w:rPr>
              <w:t>.</w:t>
            </w:r>
          </w:p>
        </w:tc>
      </w:tr>
      <w:tr w:rsidR="00715C42" w:rsidRPr="00962B3F" w14:paraId="04DCAA81" w14:textId="77777777" w:rsidTr="004530F8">
        <w:tc>
          <w:tcPr>
            <w:tcW w:w="14173" w:type="dxa"/>
            <w:tcBorders>
              <w:top w:val="single" w:sz="4" w:space="0" w:color="auto"/>
              <w:left w:val="single" w:sz="4" w:space="0" w:color="auto"/>
              <w:bottom w:val="single" w:sz="4" w:space="0" w:color="auto"/>
              <w:right w:val="single" w:sz="4" w:space="0" w:color="auto"/>
            </w:tcBorders>
          </w:tcPr>
          <w:p w14:paraId="18E550B9" w14:textId="77777777" w:rsidR="00715C42" w:rsidRPr="00962B3F" w:rsidRDefault="00715C42" w:rsidP="004530F8">
            <w:pPr>
              <w:pStyle w:val="TAL"/>
              <w:rPr>
                <w:b/>
                <w:bCs/>
                <w:i/>
                <w:szCs w:val="22"/>
                <w:lang w:eastAsia="en-GB"/>
              </w:rPr>
            </w:pPr>
            <w:proofErr w:type="spellStart"/>
            <w:r w:rsidRPr="00962B3F">
              <w:rPr>
                <w:b/>
                <w:bCs/>
                <w:i/>
                <w:szCs w:val="22"/>
                <w:lang w:eastAsia="en-GB"/>
              </w:rPr>
              <w:t>halfDuplexRedCap</w:t>
            </w:r>
            <w:proofErr w:type="spellEnd"/>
            <w:r w:rsidRPr="00962B3F">
              <w:rPr>
                <w:b/>
                <w:bCs/>
                <w:i/>
                <w:szCs w:val="22"/>
                <w:lang w:eastAsia="en-GB"/>
              </w:rPr>
              <w:t>-Allowed</w:t>
            </w:r>
          </w:p>
          <w:p w14:paraId="3056969C" w14:textId="77777777" w:rsidR="00715C42" w:rsidRPr="00962B3F" w:rsidRDefault="00715C42" w:rsidP="004530F8">
            <w:pPr>
              <w:pStyle w:val="TAL"/>
              <w:rPr>
                <w:iCs/>
                <w:szCs w:val="22"/>
                <w:lang w:eastAsia="en-GB"/>
              </w:rPr>
            </w:pPr>
            <w:r w:rsidRPr="00962B3F">
              <w:rPr>
                <w:iCs/>
                <w:szCs w:val="22"/>
                <w:lang w:eastAsia="en-GB"/>
              </w:rPr>
              <w:t>The presence of this field indicates whether the cell supports half-duplex FDD RedCap UEs.</w:t>
            </w:r>
          </w:p>
        </w:tc>
      </w:tr>
      <w:tr w:rsidR="00715C42" w:rsidRPr="00962B3F" w14:paraId="2DDD983E" w14:textId="77777777" w:rsidTr="004530F8">
        <w:tc>
          <w:tcPr>
            <w:tcW w:w="14173" w:type="dxa"/>
            <w:tcBorders>
              <w:top w:val="single" w:sz="4" w:space="0" w:color="auto"/>
              <w:left w:val="single" w:sz="4" w:space="0" w:color="auto"/>
              <w:bottom w:val="single" w:sz="4" w:space="0" w:color="auto"/>
              <w:right w:val="single" w:sz="4" w:space="0" w:color="auto"/>
            </w:tcBorders>
          </w:tcPr>
          <w:p w14:paraId="2085C373" w14:textId="77777777" w:rsidR="00715C42" w:rsidRPr="00962B3F" w:rsidRDefault="00715C42" w:rsidP="004530F8">
            <w:pPr>
              <w:pStyle w:val="TAL"/>
              <w:rPr>
                <w:b/>
                <w:i/>
                <w:lang w:eastAsia="en-GB"/>
              </w:rPr>
            </w:pPr>
            <w:proofErr w:type="spellStart"/>
            <w:r w:rsidRPr="00962B3F">
              <w:rPr>
                <w:b/>
                <w:i/>
                <w:lang w:eastAsia="zh-CN"/>
              </w:rPr>
              <w:t>hsdn</w:t>
            </w:r>
            <w:proofErr w:type="spellEnd"/>
            <w:r w:rsidRPr="00962B3F">
              <w:rPr>
                <w:b/>
                <w:i/>
                <w:lang w:eastAsia="zh-CN"/>
              </w:rPr>
              <w:t>-</w:t>
            </w:r>
            <w:r w:rsidRPr="00962B3F">
              <w:rPr>
                <w:b/>
                <w:i/>
                <w:lang w:eastAsia="en-GB"/>
              </w:rPr>
              <w:t>Cell</w:t>
            </w:r>
          </w:p>
          <w:p w14:paraId="46A7C92D" w14:textId="77777777" w:rsidR="00715C42" w:rsidRPr="00962B3F" w:rsidRDefault="00715C42" w:rsidP="004530F8">
            <w:pPr>
              <w:pStyle w:val="TAL"/>
              <w:rPr>
                <w:b/>
                <w:bCs/>
                <w:i/>
                <w:szCs w:val="22"/>
                <w:lang w:eastAsia="en-GB"/>
              </w:rPr>
            </w:pPr>
            <w:r w:rsidRPr="00962B3F">
              <w:t>This field indicates this is a HSDN cell as specified in TS 38.304 [20].</w:t>
            </w:r>
          </w:p>
        </w:tc>
      </w:tr>
      <w:tr w:rsidR="00715C42" w:rsidRPr="00962B3F" w14:paraId="53322027" w14:textId="77777777" w:rsidTr="004530F8">
        <w:tc>
          <w:tcPr>
            <w:tcW w:w="14173" w:type="dxa"/>
            <w:tcBorders>
              <w:top w:val="single" w:sz="4" w:space="0" w:color="auto"/>
              <w:left w:val="single" w:sz="4" w:space="0" w:color="auto"/>
              <w:bottom w:val="single" w:sz="4" w:space="0" w:color="auto"/>
              <w:right w:val="single" w:sz="4" w:space="0" w:color="auto"/>
            </w:tcBorders>
          </w:tcPr>
          <w:p w14:paraId="292654A6" w14:textId="77777777" w:rsidR="00715C42" w:rsidRPr="00962B3F" w:rsidRDefault="00715C42" w:rsidP="004530F8">
            <w:pPr>
              <w:pStyle w:val="TAL"/>
              <w:rPr>
                <w:b/>
                <w:bCs/>
                <w:i/>
                <w:szCs w:val="22"/>
                <w:lang w:eastAsia="en-GB"/>
              </w:rPr>
            </w:pPr>
            <w:proofErr w:type="spellStart"/>
            <w:r w:rsidRPr="00962B3F">
              <w:rPr>
                <w:b/>
                <w:bCs/>
                <w:i/>
                <w:szCs w:val="22"/>
                <w:lang w:eastAsia="en-GB"/>
              </w:rPr>
              <w:t>hyperSFN</w:t>
            </w:r>
            <w:proofErr w:type="spellEnd"/>
          </w:p>
          <w:p w14:paraId="3E8A1AC7" w14:textId="77777777" w:rsidR="00715C42" w:rsidRPr="00962B3F" w:rsidRDefault="00715C42" w:rsidP="004530F8">
            <w:pPr>
              <w:pStyle w:val="TAL"/>
              <w:rPr>
                <w:b/>
                <w:bCs/>
                <w:i/>
                <w:szCs w:val="22"/>
                <w:lang w:eastAsia="en-GB"/>
              </w:rPr>
            </w:pPr>
            <w:r w:rsidRPr="00962B3F">
              <w:rPr>
                <w:bCs/>
                <w:iCs/>
                <w:szCs w:val="22"/>
                <w:lang w:eastAsia="en-GB"/>
              </w:rPr>
              <w:t>Indicates hyper SFN which increments by one when the SFN wraps around.</w:t>
            </w:r>
          </w:p>
        </w:tc>
      </w:tr>
      <w:tr w:rsidR="00715C42" w:rsidRPr="00962B3F" w14:paraId="64C4D7BD"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5086C88" w14:textId="77777777" w:rsidR="00715C42" w:rsidRPr="00962B3F" w:rsidRDefault="00715C42" w:rsidP="004530F8">
            <w:pPr>
              <w:pStyle w:val="TAL"/>
              <w:rPr>
                <w:lang w:eastAsia="en-GB"/>
              </w:rPr>
            </w:pPr>
            <w:proofErr w:type="spellStart"/>
            <w:r w:rsidRPr="00962B3F">
              <w:rPr>
                <w:b/>
                <w:i/>
                <w:lang w:eastAsia="sv-SE"/>
              </w:rPr>
              <w:t>idleModeMeasurements</w:t>
            </w:r>
            <w:r w:rsidRPr="00962B3F">
              <w:rPr>
                <w:b/>
                <w:i/>
              </w:rPr>
              <w:t>EUTRA</w:t>
            </w:r>
            <w:proofErr w:type="spellEnd"/>
          </w:p>
          <w:p w14:paraId="6F387A9D" w14:textId="77777777" w:rsidR="00715C42" w:rsidRPr="00962B3F" w:rsidRDefault="00715C42" w:rsidP="004530F8">
            <w:pPr>
              <w:pStyle w:val="TAL"/>
              <w:rPr>
                <w:b/>
                <w:bCs/>
                <w:i/>
                <w:szCs w:val="22"/>
                <w:lang w:eastAsia="en-GB"/>
              </w:rPr>
            </w:pPr>
            <w:r w:rsidRPr="00962B3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15C42" w:rsidRPr="00962B3F" w14:paraId="2D5447C7" w14:textId="77777777" w:rsidTr="004530F8">
        <w:tc>
          <w:tcPr>
            <w:tcW w:w="14173" w:type="dxa"/>
            <w:tcBorders>
              <w:top w:val="single" w:sz="4" w:space="0" w:color="auto"/>
              <w:left w:val="single" w:sz="4" w:space="0" w:color="auto"/>
              <w:bottom w:val="single" w:sz="4" w:space="0" w:color="auto"/>
              <w:right w:val="single" w:sz="4" w:space="0" w:color="auto"/>
            </w:tcBorders>
          </w:tcPr>
          <w:p w14:paraId="6E954D7E" w14:textId="77777777" w:rsidR="00715C42" w:rsidRPr="00962B3F" w:rsidRDefault="00715C42" w:rsidP="004530F8">
            <w:pPr>
              <w:pStyle w:val="TAL"/>
              <w:rPr>
                <w:lang w:eastAsia="en-GB"/>
              </w:rPr>
            </w:pPr>
            <w:proofErr w:type="spellStart"/>
            <w:r w:rsidRPr="00962B3F">
              <w:rPr>
                <w:b/>
                <w:i/>
              </w:rPr>
              <w:t>idleModeMeasurementsNR</w:t>
            </w:r>
            <w:proofErr w:type="spellEnd"/>
          </w:p>
          <w:p w14:paraId="70CAC0D3" w14:textId="77777777" w:rsidR="00715C42" w:rsidRPr="00962B3F" w:rsidRDefault="00715C42" w:rsidP="004530F8">
            <w:pPr>
              <w:pStyle w:val="TAL"/>
              <w:rPr>
                <w:b/>
                <w:i/>
                <w:lang w:eastAsia="sv-SE"/>
              </w:rPr>
            </w:pPr>
            <w:r w:rsidRPr="00962B3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15C42" w:rsidRPr="00962B3F" w14:paraId="0BE51952"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15527124" w14:textId="77777777" w:rsidR="00715C42" w:rsidRPr="00962B3F" w:rsidRDefault="00715C42" w:rsidP="004530F8">
            <w:pPr>
              <w:pStyle w:val="TAL"/>
              <w:rPr>
                <w:b/>
                <w:bCs/>
                <w:i/>
                <w:szCs w:val="22"/>
                <w:lang w:eastAsia="en-GB"/>
              </w:rPr>
            </w:pPr>
            <w:proofErr w:type="spellStart"/>
            <w:r w:rsidRPr="00962B3F">
              <w:rPr>
                <w:b/>
                <w:bCs/>
                <w:i/>
                <w:szCs w:val="22"/>
                <w:lang w:eastAsia="en-GB"/>
              </w:rPr>
              <w:t>ims-EmergencySupport</w:t>
            </w:r>
            <w:proofErr w:type="spellEnd"/>
          </w:p>
          <w:p w14:paraId="16CB2F5F" w14:textId="77777777" w:rsidR="00715C42" w:rsidRPr="00962B3F" w:rsidRDefault="00715C42" w:rsidP="004530F8">
            <w:pPr>
              <w:pStyle w:val="TAL"/>
              <w:rPr>
                <w:b/>
                <w:bCs/>
                <w:i/>
                <w:szCs w:val="22"/>
                <w:lang w:eastAsia="en-GB"/>
              </w:rPr>
            </w:pPr>
            <w:r w:rsidRPr="00962B3F">
              <w:rPr>
                <w:szCs w:val="22"/>
                <w:lang w:eastAsia="en-GB"/>
              </w:rPr>
              <w:t>Indicates whether the cell supports IMS emergency bearer services for UEs in limited service mode. If absent, IMS emergency call is not supported by the network in the cell for UEs in limited service mode.</w:t>
            </w:r>
          </w:p>
        </w:tc>
      </w:tr>
      <w:tr w:rsidR="00715C42" w:rsidRPr="00962B3F" w14:paraId="25584F0B"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6F090F0A" w14:textId="77777777" w:rsidR="00715C42" w:rsidRPr="00962B3F" w:rsidRDefault="00715C42" w:rsidP="004530F8">
            <w:pPr>
              <w:pStyle w:val="TAL"/>
              <w:rPr>
                <w:b/>
                <w:bCs/>
                <w:i/>
                <w:iCs/>
              </w:rPr>
            </w:pPr>
            <w:proofErr w:type="spellStart"/>
            <w:r w:rsidRPr="00962B3F">
              <w:rPr>
                <w:b/>
                <w:bCs/>
                <w:i/>
                <w:iCs/>
              </w:rPr>
              <w:t>intraFreqReselectionRedCap</w:t>
            </w:r>
            <w:proofErr w:type="spellEnd"/>
          </w:p>
          <w:p w14:paraId="4992F1F0" w14:textId="77777777" w:rsidR="00715C42" w:rsidRPr="00962B3F" w:rsidRDefault="00715C42" w:rsidP="004530F8">
            <w:pPr>
              <w:pStyle w:val="TAL"/>
              <w:rPr>
                <w:b/>
                <w:bCs/>
                <w:i/>
                <w:szCs w:val="22"/>
                <w:lang w:eastAsia="en-GB"/>
              </w:rPr>
            </w:pPr>
            <w:r w:rsidRPr="00962B3F">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962B3F">
              <w:rPr>
                <w:szCs w:val="22"/>
                <w:lang w:eastAsia="sv-SE"/>
              </w:rPr>
              <w:t>i.e.,the</w:t>
            </w:r>
            <w:proofErr w:type="spellEnd"/>
            <w:r w:rsidRPr="00962B3F">
              <w:rPr>
                <w:szCs w:val="22"/>
                <w:lang w:eastAsia="sv-SE"/>
              </w:rPr>
              <w:t xml:space="preserve"> UE considers that the cell does not support RedCap.</w:t>
            </w:r>
          </w:p>
        </w:tc>
      </w:tr>
      <w:tr w:rsidR="00715C42" w:rsidRPr="00962B3F" w14:paraId="5A82E12F"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7DD1E14" w14:textId="77777777" w:rsidR="00715C42" w:rsidRPr="00962B3F" w:rsidRDefault="00715C42" w:rsidP="004530F8">
            <w:pPr>
              <w:pStyle w:val="TAL"/>
              <w:rPr>
                <w:b/>
                <w:bCs/>
                <w:i/>
                <w:szCs w:val="22"/>
                <w:lang w:eastAsia="en-GB"/>
              </w:rPr>
            </w:pPr>
            <w:r w:rsidRPr="00962B3F">
              <w:rPr>
                <w:b/>
                <w:bCs/>
                <w:i/>
                <w:szCs w:val="22"/>
                <w:lang w:eastAsia="en-GB"/>
              </w:rPr>
              <w:t>q-</w:t>
            </w:r>
            <w:proofErr w:type="spellStart"/>
            <w:r w:rsidRPr="00962B3F">
              <w:rPr>
                <w:b/>
                <w:bCs/>
                <w:i/>
                <w:szCs w:val="22"/>
                <w:lang w:eastAsia="en-GB"/>
              </w:rPr>
              <w:t>QualMin</w:t>
            </w:r>
            <w:proofErr w:type="spellEnd"/>
          </w:p>
          <w:p w14:paraId="08D7D13E" w14:textId="77777777" w:rsidR="00715C42" w:rsidRPr="00962B3F" w:rsidRDefault="00715C42" w:rsidP="004530F8">
            <w:pPr>
              <w:pStyle w:val="TAL"/>
              <w:rPr>
                <w:b/>
                <w:bCs/>
                <w:i/>
                <w:szCs w:val="22"/>
                <w:lang w:eastAsia="en-GB"/>
              </w:rPr>
            </w:pPr>
            <w:r w:rsidRPr="00962B3F">
              <w:rPr>
                <w:szCs w:val="22"/>
                <w:lang w:eastAsia="en-GB"/>
              </w:rPr>
              <w:t>Parameter "</w:t>
            </w:r>
            <w:proofErr w:type="spellStart"/>
            <w:r w:rsidRPr="00962B3F">
              <w:rPr>
                <w:szCs w:val="22"/>
                <w:lang w:eastAsia="en-GB"/>
              </w:rPr>
              <w:t>Q</w:t>
            </w:r>
            <w:r w:rsidRPr="00962B3F">
              <w:rPr>
                <w:szCs w:val="22"/>
                <w:vertAlign w:val="subscript"/>
                <w:lang w:eastAsia="en-GB"/>
              </w:rPr>
              <w:t>qualmin</w:t>
            </w:r>
            <w:proofErr w:type="spellEnd"/>
            <w:r w:rsidRPr="00962B3F">
              <w:rPr>
                <w:szCs w:val="22"/>
                <w:lang w:eastAsia="en-GB"/>
              </w:rPr>
              <w:t xml:space="preserve">" in TS 38.304 [20], applicable for serving cell. If the field is absent, the UE applies the (default) value of negative infinity for </w:t>
            </w:r>
            <w:proofErr w:type="spellStart"/>
            <w:r w:rsidRPr="00962B3F">
              <w:rPr>
                <w:szCs w:val="22"/>
                <w:lang w:eastAsia="en-GB"/>
              </w:rPr>
              <w:t>Q</w:t>
            </w:r>
            <w:r w:rsidRPr="00962B3F">
              <w:rPr>
                <w:szCs w:val="22"/>
                <w:vertAlign w:val="subscript"/>
                <w:lang w:eastAsia="en-GB"/>
              </w:rPr>
              <w:t>qualmin</w:t>
            </w:r>
            <w:proofErr w:type="spellEnd"/>
            <w:r w:rsidRPr="00962B3F">
              <w:rPr>
                <w:szCs w:val="22"/>
                <w:lang w:eastAsia="en-GB"/>
              </w:rPr>
              <w:t xml:space="preserve">.  </w:t>
            </w:r>
          </w:p>
        </w:tc>
      </w:tr>
      <w:tr w:rsidR="00715C42" w:rsidRPr="00962B3F" w14:paraId="6346C809"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6A05A19C" w14:textId="77777777" w:rsidR="00715C42" w:rsidRPr="00962B3F" w:rsidRDefault="00715C42" w:rsidP="004530F8">
            <w:pPr>
              <w:pStyle w:val="TAL"/>
              <w:rPr>
                <w:b/>
                <w:bCs/>
                <w:i/>
                <w:szCs w:val="22"/>
                <w:lang w:eastAsia="en-GB"/>
              </w:rPr>
            </w:pPr>
            <w:r w:rsidRPr="00962B3F">
              <w:rPr>
                <w:b/>
                <w:bCs/>
                <w:i/>
                <w:szCs w:val="22"/>
                <w:lang w:eastAsia="en-GB"/>
              </w:rPr>
              <w:lastRenderedPageBreak/>
              <w:t>q-</w:t>
            </w:r>
            <w:proofErr w:type="spellStart"/>
            <w:r w:rsidRPr="00962B3F">
              <w:rPr>
                <w:b/>
                <w:bCs/>
                <w:i/>
                <w:szCs w:val="22"/>
                <w:lang w:eastAsia="en-GB"/>
              </w:rPr>
              <w:t>QualMinOffset</w:t>
            </w:r>
            <w:proofErr w:type="spellEnd"/>
          </w:p>
          <w:p w14:paraId="7515E032" w14:textId="77777777" w:rsidR="00715C42" w:rsidRPr="00962B3F" w:rsidRDefault="00715C42" w:rsidP="004530F8">
            <w:pPr>
              <w:pStyle w:val="TAL"/>
              <w:rPr>
                <w:lang w:eastAsia="sv-SE"/>
              </w:rPr>
            </w:pPr>
            <w:r w:rsidRPr="00962B3F">
              <w:rPr>
                <w:lang w:eastAsia="en-GB"/>
              </w:rPr>
              <w:t>Parameter "</w:t>
            </w:r>
            <w:proofErr w:type="spellStart"/>
            <w:r w:rsidRPr="00962B3F">
              <w:rPr>
                <w:lang w:eastAsia="en-GB"/>
              </w:rPr>
              <w:t>Q</w:t>
            </w:r>
            <w:r w:rsidRPr="00962B3F">
              <w:rPr>
                <w:vertAlign w:val="subscript"/>
                <w:lang w:eastAsia="en-GB"/>
              </w:rPr>
              <w:t>qualminoffset</w:t>
            </w:r>
            <w:proofErr w:type="spellEnd"/>
            <w:r w:rsidRPr="00962B3F">
              <w:rPr>
                <w:lang w:eastAsia="en-GB"/>
              </w:rPr>
              <w:t xml:space="preserve">" in TS 38.304 [20]. Actual value </w:t>
            </w:r>
            <w:proofErr w:type="spellStart"/>
            <w:r w:rsidRPr="00962B3F">
              <w:rPr>
                <w:lang w:eastAsia="en-GB"/>
              </w:rPr>
              <w:t>Q</w:t>
            </w:r>
            <w:r w:rsidRPr="00962B3F">
              <w:rPr>
                <w:vertAlign w:val="subscript"/>
                <w:lang w:eastAsia="en-GB"/>
              </w:rPr>
              <w:t>qualminoffset</w:t>
            </w:r>
            <w:proofErr w:type="spellEnd"/>
            <w:r w:rsidRPr="00962B3F">
              <w:rPr>
                <w:lang w:eastAsia="en-GB"/>
              </w:rPr>
              <w:t xml:space="preserve"> = field value [dB]. If the field is </w:t>
            </w:r>
            <w:r w:rsidRPr="00962B3F">
              <w:rPr>
                <w:szCs w:val="22"/>
                <w:lang w:eastAsia="en-GB"/>
              </w:rPr>
              <w:t>absent</w:t>
            </w:r>
            <w:r w:rsidRPr="00962B3F">
              <w:rPr>
                <w:lang w:eastAsia="en-GB"/>
              </w:rPr>
              <w:t xml:space="preserve">, the UE applies the (default) value of 0 dB for </w:t>
            </w:r>
            <w:proofErr w:type="spellStart"/>
            <w:r w:rsidRPr="00962B3F">
              <w:rPr>
                <w:lang w:eastAsia="en-GB"/>
              </w:rPr>
              <w:t>Q</w:t>
            </w:r>
            <w:r w:rsidRPr="00962B3F">
              <w:rPr>
                <w:vertAlign w:val="subscript"/>
                <w:lang w:eastAsia="en-GB"/>
              </w:rPr>
              <w:t>qualminoffset</w:t>
            </w:r>
            <w:proofErr w:type="spellEnd"/>
            <w:r w:rsidRPr="00962B3F">
              <w:rPr>
                <w:lang w:eastAsia="en-GB"/>
              </w:rPr>
              <w:t>.</w:t>
            </w:r>
            <w:r w:rsidRPr="00962B3F">
              <w:rPr>
                <w:i/>
                <w:noProof/>
                <w:lang w:eastAsia="en-GB"/>
              </w:rPr>
              <w:t xml:space="preserve"> </w:t>
            </w:r>
            <w:r w:rsidRPr="00962B3F">
              <w:rPr>
                <w:lang w:eastAsia="en-GB"/>
              </w:rPr>
              <w:t>Affects the minimum required quality level in the cell.</w:t>
            </w:r>
          </w:p>
        </w:tc>
      </w:tr>
      <w:tr w:rsidR="00715C42" w:rsidRPr="00962B3F" w14:paraId="6B3410E6"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2D74F470" w14:textId="77777777" w:rsidR="00715C42" w:rsidRPr="00962B3F" w:rsidRDefault="00715C42" w:rsidP="004530F8">
            <w:pPr>
              <w:pStyle w:val="TAL"/>
              <w:rPr>
                <w:b/>
                <w:bCs/>
                <w:i/>
                <w:szCs w:val="22"/>
                <w:lang w:eastAsia="en-GB"/>
              </w:rPr>
            </w:pPr>
            <w:r w:rsidRPr="00962B3F">
              <w:rPr>
                <w:b/>
                <w:bCs/>
                <w:i/>
                <w:szCs w:val="22"/>
                <w:lang w:eastAsia="en-GB"/>
              </w:rPr>
              <w:t>q-</w:t>
            </w:r>
            <w:proofErr w:type="spellStart"/>
            <w:r w:rsidRPr="00962B3F">
              <w:rPr>
                <w:b/>
                <w:bCs/>
                <w:i/>
                <w:szCs w:val="22"/>
                <w:lang w:eastAsia="en-GB"/>
              </w:rPr>
              <w:t>RxLevMin</w:t>
            </w:r>
            <w:proofErr w:type="spellEnd"/>
          </w:p>
          <w:p w14:paraId="7AD22721" w14:textId="77777777" w:rsidR="00715C42" w:rsidRPr="00962B3F" w:rsidRDefault="00715C42" w:rsidP="004530F8">
            <w:pPr>
              <w:pStyle w:val="TAL"/>
              <w:rPr>
                <w:b/>
                <w:bCs/>
                <w:i/>
                <w:szCs w:val="22"/>
                <w:lang w:eastAsia="en-GB"/>
              </w:rPr>
            </w:pPr>
            <w:r w:rsidRPr="00962B3F">
              <w:rPr>
                <w:szCs w:val="22"/>
                <w:lang w:eastAsia="en-GB"/>
              </w:rPr>
              <w:t>Parameter "</w:t>
            </w:r>
            <w:proofErr w:type="spellStart"/>
            <w:r w:rsidRPr="00962B3F">
              <w:rPr>
                <w:szCs w:val="22"/>
                <w:lang w:eastAsia="en-GB"/>
              </w:rPr>
              <w:t>Q</w:t>
            </w:r>
            <w:r w:rsidRPr="00962B3F">
              <w:rPr>
                <w:szCs w:val="22"/>
                <w:vertAlign w:val="subscript"/>
                <w:lang w:eastAsia="en-GB"/>
              </w:rPr>
              <w:t>rxlevmin</w:t>
            </w:r>
            <w:proofErr w:type="spellEnd"/>
            <w:r w:rsidRPr="00962B3F">
              <w:rPr>
                <w:szCs w:val="22"/>
                <w:lang w:eastAsia="en-GB"/>
              </w:rPr>
              <w:t>" in TS 38.304 [20], applicable for serving cell.</w:t>
            </w:r>
          </w:p>
        </w:tc>
      </w:tr>
      <w:tr w:rsidR="00715C42" w:rsidRPr="00962B3F" w14:paraId="51C8FE10"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77947C2" w14:textId="77777777" w:rsidR="00715C42" w:rsidRPr="00962B3F" w:rsidRDefault="00715C42" w:rsidP="004530F8">
            <w:pPr>
              <w:pStyle w:val="TAL"/>
              <w:rPr>
                <w:b/>
                <w:bCs/>
                <w:i/>
                <w:szCs w:val="22"/>
                <w:lang w:eastAsia="en-GB"/>
              </w:rPr>
            </w:pPr>
            <w:r w:rsidRPr="00962B3F">
              <w:rPr>
                <w:b/>
                <w:bCs/>
                <w:i/>
                <w:szCs w:val="22"/>
                <w:lang w:eastAsia="en-GB"/>
              </w:rPr>
              <w:t>q-</w:t>
            </w:r>
            <w:proofErr w:type="spellStart"/>
            <w:r w:rsidRPr="00962B3F">
              <w:rPr>
                <w:b/>
                <w:bCs/>
                <w:i/>
                <w:szCs w:val="22"/>
                <w:lang w:eastAsia="en-GB"/>
              </w:rPr>
              <w:t>RxLevMinOffset</w:t>
            </w:r>
            <w:proofErr w:type="spellEnd"/>
          </w:p>
          <w:p w14:paraId="12C2AF3A" w14:textId="77777777" w:rsidR="00715C42" w:rsidRPr="00962B3F" w:rsidRDefault="00715C42" w:rsidP="004530F8">
            <w:pPr>
              <w:pStyle w:val="TAL"/>
              <w:rPr>
                <w:b/>
                <w:bCs/>
                <w:i/>
                <w:szCs w:val="22"/>
                <w:lang w:eastAsia="en-GB"/>
              </w:rPr>
            </w:pPr>
            <w:r w:rsidRPr="00962B3F">
              <w:rPr>
                <w:lang w:eastAsia="en-GB"/>
              </w:rPr>
              <w:t>Parameter "</w:t>
            </w:r>
            <w:proofErr w:type="spellStart"/>
            <w:r w:rsidRPr="00962B3F">
              <w:rPr>
                <w:lang w:eastAsia="en-GB"/>
              </w:rPr>
              <w:t>Q</w:t>
            </w:r>
            <w:r w:rsidRPr="00962B3F">
              <w:rPr>
                <w:vertAlign w:val="subscript"/>
                <w:lang w:eastAsia="en-GB"/>
              </w:rPr>
              <w:t>rxlevminoffset</w:t>
            </w:r>
            <w:proofErr w:type="spellEnd"/>
            <w:r w:rsidRPr="00962B3F">
              <w:rPr>
                <w:lang w:eastAsia="en-GB"/>
              </w:rPr>
              <w:t xml:space="preserve">" in TS 38.304 [20]. Actual value </w:t>
            </w:r>
            <w:proofErr w:type="spellStart"/>
            <w:r w:rsidRPr="00962B3F">
              <w:rPr>
                <w:lang w:eastAsia="en-GB"/>
              </w:rPr>
              <w:t>Q</w:t>
            </w:r>
            <w:r w:rsidRPr="00962B3F">
              <w:rPr>
                <w:vertAlign w:val="subscript"/>
                <w:lang w:eastAsia="en-GB"/>
              </w:rPr>
              <w:t>rxlevminoffset</w:t>
            </w:r>
            <w:proofErr w:type="spellEnd"/>
            <w:r w:rsidRPr="00962B3F">
              <w:rPr>
                <w:lang w:eastAsia="en-GB"/>
              </w:rPr>
              <w:t xml:space="preserve"> = field value * 2 [dB]. If absent, the UE applies the (default) value of 0 dB for </w:t>
            </w:r>
            <w:proofErr w:type="spellStart"/>
            <w:r w:rsidRPr="00962B3F">
              <w:rPr>
                <w:lang w:eastAsia="en-GB"/>
              </w:rPr>
              <w:t>Q</w:t>
            </w:r>
            <w:r w:rsidRPr="00962B3F">
              <w:rPr>
                <w:vertAlign w:val="subscript"/>
                <w:lang w:eastAsia="en-GB"/>
              </w:rPr>
              <w:t>rxlevminoffset</w:t>
            </w:r>
            <w:proofErr w:type="spellEnd"/>
            <w:r w:rsidRPr="00962B3F">
              <w:rPr>
                <w:i/>
                <w:noProof/>
                <w:lang w:eastAsia="en-GB"/>
              </w:rPr>
              <w:t xml:space="preserve">. </w:t>
            </w:r>
            <w:r w:rsidRPr="00962B3F">
              <w:rPr>
                <w:lang w:eastAsia="en-GB"/>
              </w:rPr>
              <w:t>Affects the minimum required Rx level in the cell</w:t>
            </w:r>
            <w:r w:rsidRPr="00962B3F">
              <w:rPr>
                <w:szCs w:val="22"/>
                <w:lang w:eastAsia="en-GB"/>
              </w:rPr>
              <w:t>.</w:t>
            </w:r>
          </w:p>
        </w:tc>
      </w:tr>
      <w:tr w:rsidR="00715C42" w:rsidRPr="00962B3F" w14:paraId="27D2B2FA"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26C79C48" w14:textId="77777777" w:rsidR="00715C42" w:rsidRPr="00962B3F" w:rsidRDefault="00715C42" w:rsidP="004530F8">
            <w:pPr>
              <w:pStyle w:val="TAL"/>
              <w:rPr>
                <w:b/>
                <w:bCs/>
                <w:i/>
                <w:szCs w:val="22"/>
                <w:lang w:eastAsia="en-GB"/>
              </w:rPr>
            </w:pPr>
            <w:r w:rsidRPr="00962B3F">
              <w:rPr>
                <w:b/>
                <w:bCs/>
                <w:i/>
                <w:szCs w:val="22"/>
                <w:lang w:eastAsia="en-GB"/>
              </w:rPr>
              <w:t>q-</w:t>
            </w:r>
            <w:proofErr w:type="spellStart"/>
            <w:r w:rsidRPr="00962B3F">
              <w:rPr>
                <w:b/>
                <w:bCs/>
                <w:i/>
                <w:szCs w:val="22"/>
                <w:lang w:eastAsia="en-GB"/>
              </w:rPr>
              <w:t>RxLevMinSUL</w:t>
            </w:r>
            <w:proofErr w:type="spellEnd"/>
          </w:p>
          <w:p w14:paraId="52C34248" w14:textId="77777777" w:rsidR="00715C42" w:rsidRPr="00962B3F" w:rsidRDefault="00715C42" w:rsidP="004530F8">
            <w:pPr>
              <w:pStyle w:val="TAL"/>
              <w:rPr>
                <w:b/>
                <w:bCs/>
                <w:i/>
                <w:szCs w:val="22"/>
                <w:lang w:eastAsia="en-GB"/>
              </w:rPr>
            </w:pPr>
            <w:r w:rsidRPr="00962B3F">
              <w:rPr>
                <w:szCs w:val="22"/>
                <w:lang w:eastAsia="en-GB"/>
              </w:rPr>
              <w:t>Parameter "</w:t>
            </w:r>
            <w:proofErr w:type="spellStart"/>
            <w:r w:rsidRPr="00962B3F">
              <w:rPr>
                <w:szCs w:val="22"/>
                <w:lang w:eastAsia="en-GB"/>
              </w:rPr>
              <w:t>Q</w:t>
            </w:r>
            <w:r w:rsidRPr="00962B3F">
              <w:rPr>
                <w:szCs w:val="22"/>
                <w:vertAlign w:val="subscript"/>
                <w:lang w:eastAsia="en-GB"/>
              </w:rPr>
              <w:t>rxlevmin</w:t>
            </w:r>
            <w:proofErr w:type="spellEnd"/>
            <w:r w:rsidRPr="00962B3F">
              <w:rPr>
                <w:szCs w:val="22"/>
                <w:lang w:eastAsia="en-GB"/>
              </w:rPr>
              <w:t>" in TS 38.304 [20], applicable for serving cell.</w:t>
            </w:r>
          </w:p>
        </w:tc>
      </w:tr>
      <w:tr w:rsidR="00715C42" w:rsidRPr="00962B3F" w14:paraId="715E425A" w14:textId="77777777" w:rsidTr="004530F8">
        <w:tc>
          <w:tcPr>
            <w:tcW w:w="14173" w:type="dxa"/>
            <w:tcBorders>
              <w:top w:val="single" w:sz="4" w:space="0" w:color="auto"/>
              <w:left w:val="single" w:sz="4" w:space="0" w:color="auto"/>
              <w:bottom w:val="single" w:sz="4" w:space="0" w:color="auto"/>
              <w:right w:val="single" w:sz="4" w:space="0" w:color="auto"/>
            </w:tcBorders>
          </w:tcPr>
          <w:p w14:paraId="5928ED19" w14:textId="77777777" w:rsidR="00715C42" w:rsidRPr="00962B3F" w:rsidRDefault="00715C42" w:rsidP="004530F8">
            <w:pPr>
              <w:pStyle w:val="TAL"/>
              <w:rPr>
                <w:b/>
                <w:i/>
                <w:lang w:eastAsia="sv-SE"/>
              </w:rPr>
            </w:pPr>
            <w:proofErr w:type="spellStart"/>
            <w:r w:rsidRPr="00962B3F">
              <w:rPr>
                <w:b/>
                <w:i/>
                <w:lang w:eastAsia="sv-SE"/>
              </w:rPr>
              <w:t>sdt</w:t>
            </w:r>
            <w:proofErr w:type="spellEnd"/>
            <w:r w:rsidRPr="00962B3F">
              <w:rPr>
                <w:b/>
                <w:i/>
                <w:lang w:eastAsia="sv-SE"/>
              </w:rPr>
              <w:t>-RSRP-Threshold</w:t>
            </w:r>
          </w:p>
          <w:p w14:paraId="121CAE7A" w14:textId="77777777" w:rsidR="00715C42" w:rsidRPr="00962B3F" w:rsidRDefault="00715C42" w:rsidP="004530F8">
            <w:pPr>
              <w:pStyle w:val="TAL"/>
              <w:rPr>
                <w:b/>
                <w:i/>
                <w:lang w:eastAsia="sv-SE"/>
              </w:rPr>
            </w:pPr>
            <w:r w:rsidRPr="00962B3F">
              <w:rPr>
                <w:rFonts w:cs="Arial"/>
                <w:lang w:eastAsia="sv-SE"/>
              </w:rPr>
              <w:t>RSRP threshold used to determine whether SDT procedure can be initiated, as specified in TS 38.321 [3].</w:t>
            </w:r>
          </w:p>
        </w:tc>
      </w:tr>
      <w:tr w:rsidR="00715C42" w:rsidRPr="00962B3F" w14:paraId="17F3B145" w14:textId="77777777" w:rsidTr="004530F8">
        <w:tc>
          <w:tcPr>
            <w:tcW w:w="14173" w:type="dxa"/>
            <w:tcBorders>
              <w:top w:val="single" w:sz="4" w:space="0" w:color="auto"/>
              <w:left w:val="single" w:sz="4" w:space="0" w:color="auto"/>
              <w:bottom w:val="single" w:sz="4" w:space="0" w:color="auto"/>
              <w:right w:val="single" w:sz="4" w:space="0" w:color="auto"/>
            </w:tcBorders>
          </w:tcPr>
          <w:p w14:paraId="48247433" w14:textId="77777777" w:rsidR="00715C42" w:rsidRPr="00962B3F" w:rsidRDefault="00715C42" w:rsidP="004530F8">
            <w:pPr>
              <w:pStyle w:val="TAL"/>
              <w:rPr>
                <w:b/>
                <w:i/>
                <w:lang w:eastAsia="sv-SE"/>
              </w:rPr>
            </w:pPr>
            <w:proofErr w:type="spellStart"/>
            <w:r w:rsidRPr="00962B3F">
              <w:rPr>
                <w:b/>
                <w:i/>
                <w:lang w:eastAsia="sv-SE"/>
              </w:rPr>
              <w:t>sdt-DataVolumeThreshold</w:t>
            </w:r>
            <w:proofErr w:type="spellEnd"/>
          </w:p>
          <w:p w14:paraId="398AABF5" w14:textId="77777777" w:rsidR="00715C42" w:rsidRPr="00962B3F" w:rsidRDefault="00715C42" w:rsidP="004530F8">
            <w:pPr>
              <w:pStyle w:val="TAL"/>
              <w:rPr>
                <w:b/>
                <w:lang w:eastAsia="sv-SE"/>
              </w:rPr>
            </w:pPr>
            <w:r w:rsidRPr="00962B3F">
              <w:rPr>
                <w:rFonts w:cs="Arial"/>
                <w:lang w:eastAsia="sv-SE"/>
              </w:rPr>
              <w:t xml:space="preserve">Data volume threshold used to determine whether SDT can be initiated, as specified in TS 38.321 [3]. Value </w:t>
            </w:r>
            <w:r w:rsidRPr="00962B3F">
              <w:rPr>
                <w:i/>
                <w:iCs/>
                <w:lang w:eastAsia="zh-CN"/>
              </w:rPr>
              <w:t xml:space="preserve">byte32 </w:t>
            </w:r>
            <w:r w:rsidRPr="00962B3F">
              <w:rPr>
                <w:lang w:eastAsia="zh-CN"/>
              </w:rPr>
              <w:t xml:space="preserve">corresponds to 32 bytes, value </w:t>
            </w:r>
            <w:r w:rsidRPr="00962B3F">
              <w:rPr>
                <w:i/>
                <w:iCs/>
                <w:lang w:eastAsia="zh-CN"/>
              </w:rPr>
              <w:t xml:space="preserve">byte100 </w:t>
            </w:r>
            <w:r w:rsidRPr="00962B3F">
              <w:rPr>
                <w:lang w:eastAsia="zh-CN"/>
              </w:rPr>
              <w:t>corresponds to 100 bytes, and so on.</w:t>
            </w:r>
          </w:p>
        </w:tc>
      </w:tr>
      <w:tr w:rsidR="00715C42" w:rsidRPr="00962B3F" w14:paraId="7D025EAB" w14:textId="77777777" w:rsidTr="004530F8">
        <w:tc>
          <w:tcPr>
            <w:tcW w:w="14173" w:type="dxa"/>
            <w:tcBorders>
              <w:top w:val="single" w:sz="4" w:space="0" w:color="auto"/>
              <w:left w:val="single" w:sz="4" w:space="0" w:color="auto"/>
              <w:bottom w:val="single" w:sz="4" w:space="0" w:color="auto"/>
              <w:right w:val="single" w:sz="4" w:space="0" w:color="auto"/>
            </w:tcBorders>
          </w:tcPr>
          <w:p w14:paraId="7AE460AE" w14:textId="77777777" w:rsidR="00715C42" w:rsidRPr="00962B3F" w:rsidRDefault="00715C42" w:rsidP="004530F8">
            <w:pPr>
              <w:pStyle w:val="TAL"/>
              <w:rPr>
                <w:b/>
                <w:i/>
                <w:lang w:eastAsia="sv-SE"/>
              </w:rPr>
            </w:pPr>
            <w:proofErr w:type="spellStart"/>
            <w:r w:rsidRPr="00962B3F">
              <w:rPr>
                <w:b/>
                <w:i/>
                <w:lang w:eastAsia="sv-SE"/>
              </w:rPr>
              <w:t>sdt-LogicalChannelSR-DelayTimer</w:t>
            </w:r>
            <w:proofErr w:type="spellEnd"/>
          </w:p>
          <w:p w14:paraId="265DF164" w14:textId="77777777" w:rsidR="00715C42" w:rsidRPr="00962B3F" w:rsidRDefault="00715C42" w:rsidP="004530F8">
            <w:pPr>
              <w:pStyle w:val="TAL"/>
              <w:rPr>
                <w:b/>
                <w:i/>
                <w:lang w:eastAsia="sv-SE"/>
              </w:rPr>
            </w:pPr>
            <w:r w:rsidRPr="00962B3F">
              <w:rPr>
                <w:szCs w:val="22"/>
                <w:lang w:eastAsia="sv-SE"/>
              </w:rPr>
              <w:t xml:space="preserve">The value of </w:t>
            </w:r>
            <w:proofErr w:type="spellStart"/>
            <w:r w:rsidRPr="00962B3F">
              <w:rPr>
                <w:i/>
                <w:iCs/>
                <w:szCs w:val="22"/>
                <w:lang w:eastAsia="sv-SE"/>
              </w:rPr>
              <w:t>logicalChannelSR-DelayTimer</w:t>
            </w:r>
            <w:proofErr w:type="spellEnd"/>
            <w:r w:rsidRPr="00962B3F">
              <w:rPr>
                <w:szCs w:val="22"/>
                <w:lang w:eastAsia="sv-SE"/>
              </w:rPr>
              <w:t xml:space="preserve"> applied during SDT for logical channels configured with SDT, as specified in TS 38.321 [3]. Value in number of subframes. Value </w:t>
            </w:r>
            <w:r w:rsidRPr="00962B3F">
              <w:rPr>
                <w:i/>
                <w:lang w:eastAsia="sv-SE"/>
              </w:rPr>
              <w:t>sf20</w:t>
            </w:r>
            <w:r w:rsidRPr="00962B3F">
              <w:rPr>
                <w:szCs w:val="22"/>
                <w:lang w:eastAsia="sv-SE"/>
              </w:rPr>
              <w:t xml:space="preserve"> corresponds to 20 subframes, </w:t>
            </w:r>
            <w:r w:rsidRPr="00962B3F">
              <w:rPr>
                <w:i/>
                <w:lang w:eastAsia="sv-SE"/>
              </w:rPr>
              <w:t>sf40</w:t>
            </w:r>
            <w:r w:rsidRPr="00962B3F">
              <w:rPr>
                <w:szCs w:val="22"/>
                <w:lang w:eastAsia="sv-SE"/>
              </w:rPr>
              <w:t xml:space="preserve"> corresponds to 40 subframes, and so on</w:t>
            </w:r>
            <w:r w:rsidRPr="00962B3F">
              <w:rPr>
                <w:rFonts w:cs="Arial"/>
                <w:lang w:eastAsia="sv-SE"/>
              </w:rPr>
              <w:t xml:space="preserve">. If this field is not configured, then </w:t>
            </w:r>
            <w:proofErr w:type="spellStart"/>
            <w:r w:rsidRPr="00962B3F">
              <w:rPr>
                <w:szCs w:val="22"/>
                <w:lang w:eastAsia="sv-SE"/>
              </w:rPr>
              <w:t>logicalChannelSR-DelayTimer</w:t>
            </w:r>
            <w:proofErr w:type="spellEnd"/>
            <w:r w:rsidRPr="00962B3F">
              <w:rPr>
                <w:szCs w:val="22"/>
                <w:lang w:eastAsia="sv-SE"/>
              </w:rPr>
              <w:t xml:space="preserve"> is not applied for SDT logical channels.</w:t>
            </w:r>
          </w:p>
        </w:tc>
      </w:tr>
      <w:tr w:rsidR="00715C42" w:rsidRPr="00962B3F" w14:paraId="1F46B705"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5EF6C20D" w14:textId="77777777" w:rsidR="00715C42" w:rsidRPr="00962B3F" w:rsidRDefault="00715C42" w:rsidP="004530F8">
            <w:pPr>
              <w:pStyle w:val="TAL"/>
              <w:rPr>
                <w:rFonts w:eastAsia="Calibri"/>
                <w:b/>
                <w:i/>
                <w:szCs w:val="22"/>
                <w:lang w:eastAsia="sv-SE"/>
              </w:rPr>
            </w:pPr>
            <w:proofErr w:type="spellStart"/>
            <w:r w:rsidRPr="00962B3F">
              <w:rPr>
                <w:rFonts w:eastAsia="Calibri"/>
                <w:b/>
                <w:i/>
                <w:szCs w:val="22"/>
                <w:lang w:eastAsia="sv-SE"/>
              </w:rPr>
              <w:t>servingCellConfigCommon</w:t>
            </w:r>
            <w:proofErr w:type="spellEnd"/>
          </w:p>
          <w:p w14:paraId="3B7F5759" w14:textId="77777777" w:rsidR="00715C42" w:rsidRPr="00962B3F" w:rsidRDefault="00715C42" w:rsidP="004530F8">
            <w:pPr>
              <w:pStyle w:val="TAL"/>
              <w:rPr>
                <w:rFonts w:eastAsia="Calibri"/>
                <w:szCs w:val="22"/>
                <w:lang w:eastAsia="sv-SE"/>
              </w:rPr>
            </w:pPr>
            <w:r w:rsidRPr="00962B3F">
              <w:rPr>
                <w:rFonts w:eastAsia="Calibri"/>
                <w:szCs w:val="22"/>
                <w:lang w:eastAsia="sv-SE"/>
              </w:rPr>
              <w:t>Configuration of the serving cell.</w:t>
            </w:r>
          </w:p>
        </w:tc>
      </w:tr>
      <w:tr w:rsidR="00715C42" w:rsidRPr="00962B3F" w14:paraId="4F5D4CEA" w14:textId="77777777" w:rsidTr="004530F8">
        <w:tc>
          <w:tcPr>
            <w:tcW w:w="14173" w:type="dxa"/>
            <w:tcBorders>
              <w:top w:val="single" w:sz="4" w:space="0" w:color="auto"/>
              <w:left w:val="single" w:sz="4" w:space="0" w:color="auto"/>
              <w:bottom w:val="single" w:sz="4" w:space="0" w:color="auto"/>
              <w:right w:val="single" w:sz="4" w:space="0" w:color="auto"/>
            </w:tcBorders>
          </w:tcPr>
          <w:p w14:paraId="76E7EB71" w14:textId="77777777" w:rsidR="00715C42" w:rsidRPr="00962B3F" w:rsidRDefault="00715C42" w:rsidP="004530F8">
            <w:pPr>
              <w:pStyle w:val="TAL"/>
              <w:rPr>
                <w:b/>
                <w:i/>
                <w:lang w:eastAsia="sv-SE"/>
              </w:rPr>
            </w:pPr>
            <w:r w:rsidRPr="00962B3F">
              <w:rPr>
                <w:b/>
                <w:i/>
                <w:lang w:eastAsia="sv-SE"/>
              </w:rPr>
              <w:t>t319a</w:t>
            </w:r>
          </w:p>
          <w:p w14:paraId="3A4049D5" w14:textId="77777777" w:rsidR="00715C42" w:rsidRPr="00962B3F" w:rsidRDefault="00715C42" w:rsidP="004530F8">
            <w:pPr>
              <w:pStyle w:val="TAL"/>
              <w:rPr>
                <w:b/>
                <w:i/>
                <w:lang w:eastAsia="sv-SE"/>
              </w:rPr>
            </w:pPr>
            <w:r w:rsidRPr="00962B3F">
              <w:rPr>
                <w:rFonts w:cs="Arial"/>
                <w:lang w:eastAsia="sv-SE"/>
              </w:rPr>
              <w:t xml:space="preserve">Initial value of the timer T319a. Value </w:t>
            </w:r>
            <w:r w:rsidRPr="00962B3F">
              <w:rPr>
                <w:i/>
                <w:iCs/>
              </w:rPr>
              <w:t>ms100</w:t>
            </w:r>
            <w:r w:rsidRPr="00962B3F">
              <w:t xml:space="preserve"> corresponds to 100 milliseconds, value </w:t>
            </w:r>
            <w:r w:rsidRPr="00962B3F">
              <w:rPr>
                <w:i/>
                <w:iCs/>
              </w:rPr>
              <w:t>ms200</w:t>
            </w:r>
            <w:r w:rsidRPr="00962B3F">
              <w:t xml:space="preserve"> corresponds to 200 milliseconds and so on.</w:t>
            </w:r>
          </w:p>
        </w:tc>
      </w:tr>
      <w:tr w:rsidR="00715C42" w:rsidRPr="00962B3F" w14:paraId="07DEB5FF"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95C935C" w14:textId="77777777" w:rsidR="00715C42" w:rsidRPr="00962B3F" w:rsidRDefault="00715C42" w:rsidP="004530F8">
            <w:pPr>
              <w:pStyle w:val="TAL"/>
              <w:rPr>
                <w:b/>
                <w:i/>
                <w:lang w:eastAsia="sv-SE"/>
              </w:rPr>
            </w:pPr>
            <w:r w:rsidRPr="00962B3F">
              <w:rPr>
                <w:b/>
                <w:i/>
                <w:lang w:eastAsia="sv-SE"/>
              </w:rPr>
              <w:t>uac-AccessCategory1-SelectionAssistanceInfo</w:t>
            </w:r>
          </w:p>
          <w:p w14:paraId="7F8E0EE7" w14:textId="77777777" w:rsidR="00715C42" w:rsidRPr="00962B3F" w:rsidRDefault="00715C42" w:rsidP="004530F8">
            <w:pPr>
              <w:pStyle w:val="TAL"/>
              <w:rPr>
                <w:b/>
                <w:i/>
                <w:lang w:eastAsia="sv-SE"/>
              </w:rPr>
            </w:pPr>
            <w:r w:rsidRPr="00962B3F">
              <w:rPr>
                <w:lang w:eastAsia="sv-SE"/>
              </w:rPr>
              <w:t>Information used to determine whether Access Category 1 applies to the UE, as defined in TS 22.261 [25].</w:t>
            </w:r>
            <w:r w:rsidRPr="00962B3F">
              <w:t xml:space="preserve"> If</w:t>
            </w:r>
            <w:r w:rsidRPr="00962B3F">
              <w:rPr>
                <w:i/>
              </w:rPr>
              <w:t xml:space="preserve"> </w:t>
            </w:r>
            <w:proofErr w:type="spellStart"/>
            <w:r w:rsidRPr="00962B3F">
              <w:rPr>
                <w:i/>
              </w:rPr>
              <w:t>plmnCommon</w:t>
            </w:r>
            <w:proofErr w:type="spellEnd"/>
            <w:r w:rsidRPr="00962B3F">
              <w:t xml:space="preserve"> is chosen,</w:t>
            </w:r>
            <w:r w:rsidRPr="00962B3F">
              <w:rPr>
                <w:rFonts w:asciiTheme="minorEastAsia" w:hAnsiTheme="minorEastAsia"/>
                <w:lang w:eastAsia="zh-CN"/>
              </w:rPr>
              <w:t xml:space="preserve"> </w:t>
            </w:r>
            <w:r w:rsidRPr="00962B3F">
              <w:t xml:space="preserve">the </w:t>
            </w:r>
            <w:r w:rsidRPr="00962B3F">
              <w:rPr>
                <w:i/>
              </w:rPr>
              <w:t>UAC-AccessCategory1-SelectionAssistanceInfo</w:t>
            </w:r>
            <w:r w:rsidRPr="00962B3F">
              <w:t xml:space="preserve"> is applicable to all the PLMNs and SNPNs in</w:t>
            </w:r>
            <w:r w:rsidRPr="00962B3F">
              <w:rPr>
                <w:i/>
                <w:lang w:eastAsia="sv-SE"/>
              </w:rPr>
              <w:t xml:space="preserve"> </w:t>
            </w:r>
            <w:proofErr w:type="spellStart"/>
            <w:r w:rsidRPr="00962B3F">
              <w:rPr>
                <w:i/>
                <w:lang w:eastAsia="sv-SE"/>
              </w:rPr>
              <w:t>plmn-IdentityInfoList</w:t>
            </w:r>
            <w:proofErr w:type="spellEnd"/>
            <w:r w:rsidRPr="00962B3F">
              <w:rPr>
                <w:i/>
                <w:lang w:eastAsia="sv-SE"/>
              </w:rPr>
              <w:t xml:space="preserve"> </w:t>
            </w:r>
            <w:r w:rsidRPr="00962B3F">
              <w:rPr>
                <w:iCs/>
                <w:lang w:eastAsia="sv-SE"/>
              </w:rPr>
              <w:t>and</w:t>
            </w:r>
            <w:r w:rsidRPr="00962B3F">
              <w:rPr>
                <w:i/>
                <w:lang w:eastAsia="sv-SE"/>
              </w:rPr>
              <w:t xml:space="preserve"> </w:t>
            </w:r>
            <w:proofErr w:type="spellStart"/>
            <w:r w:rsidRPr="00962B3F">
              <w:rPr>
                <w:i/>
                <w:lang w:eastAsia="sv-SE"/>
              </w:rPr>
              <w:t>npn-IdentityInfoList</w:t>
            </w:r>
            <w:proofErr w:type="spellEnd"/>
            <w:r w:rsidRPr="00962B3F">
              <w:rPr>
                <w:lang w:eastAsia="sv-SE"/>
              </w:rPr>
              <w:t>.</w:t>
            </w:r>
            <w:r w:rsidRPr="00962B3F">
              <w:t xml:space="preserve"> </w:t>
            </w:r>
            <w:r w:rsidRPr="00962B3F">
              <w:rPr>
                <w:lang w:eastAsia="sv-SE"/>
              </w:rPr>
              <w:t xml:space="preserve">If </w:t>
            </w:r>
            <w:proofErr w:type="spellStart"/>
            <w:r w:rsidRPr="00962B3F">
              <w:rPr>
                <w:i/>
                <w:lang w:eastAsia="sv-SE"/>
              </w:rPr>
              <w:t>individualPLMNList</w:t>
            </w:r>
            <w:proofErr w:type="spellEnd"/>
            <w:r w:rsidRPr="00962B3F">
              <w:rPr>
                <w:lang w:eastAsia="sv-SE"/>
              </w:rPr>
              <w:t xml:space="preserve"> is chosen, the 1</w:t>
            </w:r>
            <w:r w:rsidRPr="00962B3F">
              <w:rPr>
                <w:vertAlign w:val="superscript"/>
                <w:lang w:eastAsia="sv-SE"/>
              </w:rPr>
              <w:t>st</w:t>
            </w:r>
            <w:r w:rsidRPr="00962B3F">
              <w:rPr>
                <w:lang w:eastAsia="sv-SE"/>
              </w:rPr>
              <w:t xml:space="preserve"> entry in the list corresponds to the first network within all of the PLMNs and SNPNs across the </w:t>
            </w:r>
            <w:proofErr w:type="spellStart"/>
            <w:r w:rsidRPr="00962B3F">
              <w:rPr>
                <w:i/>
                <w:lang w:eastAsia="sv-SE"/>
              </w:rPr>
              <w:t>plmn-IdentityList</w:t>
            </w:r>
            <w:proofErr w:type="spellEnd"/>
            <w:r w:rsidRPr="00962B3F">
              <w:rPr>
                <w:i/>
                <w:lang w:eastAsia="sv-SE"/>
              </w:rPr>
              <w:t xml:space="preserve"> </w:t>
            </w:r>
            <w:r w:rsidRPr="00962B3F">
              <w:rPr>
                <w:iCs/>
                <w:lang w:eastAsia="sv-SE"/>
              </w:rPr>
              <w:t>and the</w:t>
            </w:r>
            <w:r w:rsidRPr="00962B3F">
              <w:rPr>
                <w:i/>
                <w:lang w:eastAsia="sv-SE"/>
              </w:rPr>
              <w:t xml:space="preserve"> </w:t>
            </w:r>
            <w:proofErr w:type="spellStart"/>
            <w:r w:rsidRPr="00962B3F">
              <w:rPr>
                <w:i/>
                <w:lang w:eastAsia="sv-SE"/>
              </w:rPr>
              <w:t>npn-IdentityInfoList</w:t>
            </w:r>
            <w:proofErr w:type="spellEnd"/>
            <w:r w:rsidRPr="00962B3F">
              <w:rPr>
                <w:lang w:eastAsia="sv-SE"/>
              </w:rPr>
              <w:t>, the 2</w:t>
            </w:r>
            <w:r w:rsidRPr="00962B3F">
              <w:rPr>
                <w:vertAlign w:val="superscript"/>
                <w:lang w:eastAsia="sv-SE"/>
              </w:rPr>
              <w:t>nd</w:t>
            </w:r>
            <w:r w:rsidRPr="00962B3F">
              <w:rPr>
                <w:lang w:eastAsia="sv-SE"/>
              </w:rPr>
              <w:t xml:space="preserve"> entry in the list corresponds to the second network within all of the PLMNs and SNPNs across the </w:t>
            </w:r>
            <w:proofErr w:type="spellStart"/>
            <w:r w:rsidRPr="00962B3F">
              <w:rPr>
                <w:i/>
                <w:lang w:eastAsia="sv-SE"/>
              </w:rPr>
              <w:t>plmn-IdentityList</w:t>
            </w:r>
            <w:proofErr w:type="spellEnd"/>
            <w:r w:rsidRPr="00962B3F">
              <w:rPr>
                <w:lang w:eastAsia="sv-SE"/>
              </w:rPr>
              <w:t xml:space="preserve"> </w:t>
            </w:r>
            <w:r w:rsidRPr="00962B3F">
              <w:rPr>
                <w:iCs/>
                <w:lang w:eastAsia="sv-SE"/>
              </w:rPr>
              <w:t>and the</w:t>
            </w:r>
            <w:r w:rsidRPr="00962B3F">
              <w:rPr>
                <w:i/>
                <w:lang w:eastAsia="sv-SE"/>
              </w:rPr>
              <w:t xml:space="preserve"> </w:t>
            </w:r>
            <w:proofErr w:type="spellStart"/>
            <w:r w:rsidRPr="00962B3F">
              <w:rPr>
                <w:i/>
                <w:lang w:eastAsia="sv-SE"/>
              </w:rPr>
              <w:t>npn-IdentityInfoList</w:t>
            </w:r>
            <w:proofErr w:type="spellEnd"/>
            <w:r w:rsidRPr="00962B3F">
              <w:rPr>
                <w:lang w:eastAsia="sv-SE"/>
              </w:rPr>
              <w:t xml:space="preserve"> and so on.</w:t>
            </w:r>
            <w:r w:rsidRPr="00962B3F">
              <w:t xml:space="preserve"> </w:t>
            </w:r>
            <w:r w:rsidRPr="00962B3F">
              <w:rPr>
                <w:lang w:eastAsia="sv-SE"/>
              </w:rPr>
              <w:t>If</w:t>
            </w:r>
            <w:r w:rsidRPr="00962B3F">
              <w:rPr>
                <w:i/>
                <w:lang w:eastAsia="sv-SE"/>
              </w:rPr>
              <w:t xml:space="preserve"> uac-AC1-SelectAssistInfo-r16</w:t>
            </w:r>
            <w:r w:rsidRPr="00962B3F">
              <w:rPr>
                <w:lang w:eastAsia="sv-SE"/>
              </w:rPr>
              <w:t xml:space="preserve"> is present, the UE shall ignore the </w:t>
            </w:r>
            <w:r w:rsidRPr="00962B3F">
              <w:rPr>
                <w:i/>
                <w:lang w:eastAsia="sv-SE"/>
              </w:rPr>
              <w:t>uac-AccessCategory1-SelectionAssistanceInfo</w:t>
            </w:r>
            <w:r w:rsidRPr="00962B3F">
              <w:rPr>
                <w:lang w:eastAsia="sv-SE"/>
              </w:rPr>
              <w:t>.</w:t>
            </w:r>
          </w:p>
        </w:tc>
      </w:tr>
      <w:tr w:rsidR="00715C42" w:rsidRPr="00962B3F" w14:paraId="363FCD47" w14:textId="77777777" w:rsidTr="004530F8">
        <w:tc>
          <w:tcPr>
            <w:tcW w:w="14173" w:type="dxa"/>
            <w:tcBorders>
              <w:top w:val="single" w:sz="4" w:space="0" w:color="auto"/>
              <w:left w:val="single" w:sz="4" w:space="0" w:color="auto"/>
              <w:bottom w:val="single" w:sz="4" w:space="0" w:color="auto"/>
              <w:right w:val="single" w:sz="4" w:space="0" w:color="auto"/>
            </w:tcBorders>
          </w:tcPr>
          <w:p w14:paraId="05F8B7B4" w14:textId="77777777" w:rsidR="00715C42" w:rsidRPr="00962B3F" w:rsidRDefault="00715C42" w:rsidP="004530F8">
            <w:pPr>
              <w:pStyle w:val="TAL"/>
              <w:rPr>
                <w:b/>
                <w:bCs/>
                <w:i/>
                <w:iCs/>
                <w:lang w:eastAsia="sv-SE"/>
              </w:rPr>
            </w:pPr>
            <w:r w:rsidRPr="00962B3F">
              <w:rPr>
                <w:b/>
                <w:bCs/>
                <w:i/>
                <w:iCs/>
                <w:lang w:eastAsia="sv-SE"/>
              </w:rPr>
              <w:t>uac-AC1-SelectAssistInfo</w:t>
            </w:r>
          </w:p>
          <w:p w14:paraId="31AC337B" w14:textId="77777777" w:rsidR="00715C42" w:rsidRPr="00962B3F" w:rsidRDefault="00715C42" w:rsidP="004530F8">
            <w:pPr>
              <w:pStyle w:val="TAL"/>
              <w:rPr>
                <w:b/>
                <w:i/>
                <w:lang w:eastAsia="sv-SE"/>
              </w:rPr>
            </w:pPr>
            <w:r w:rsidRPr="00962B3F">
              <w:rPr>
                <w:lang w:eastAsia="sv-SE"/>
              </w:rPr>
              <w:t>Information used to determine whether Access Category 1 applies to the UE, as defined in TS 22.261 [25]. The 1</w:t>
            </w:r>
            <w:r w:rsidRPr="00962B3F">
              <w:rPr>
                <w:vertAlign w:val="superscript"/>
                <w:lang w:eastAsia="sv-SE"/>
              </w:rPr>
              <w:t>st</w:t>
            </w:r>
            <w:r w:rsidRPr="00962B3F">
              <w:rPr>
                <w:lang w:eastAsia="sv-SE"/>
              </w:rPr>
              <w:t xml:space="preserve"> entry in the list corresponds to the first network within all of the PLMNs and SNPNs across the </w:t>
            </w:r>
            <w:proofErr w:type="spellStart"/>
            <w:r w:rsidRPr="00962B3F">
              <w:rPr>
                <w:i/>
                <w:lang w:eastAsia="sv-SE"/>
              </w:rPr>
              <w:t>plmn-IdentityList</w:t>
            </w:r>
            <w:proofErr w:type="spellEnd"/>
            <w:r w:rsidRPr="00962B3F">
              <w:rPr>
                <w:i/>
                <w:lang w:eastAsia="sv-SE"/>
              </w:rPr>
              <w:t xml:space="preserve"> </w:t>
            </w:r>
            <w:r w:rsidRPr="00962B3F">
              <w:rPr>
                <w:iCs/>
                <w:lang w:eastAsia="sv-SE"/>
              </w:rPr>
              <w:t>and</w:t>
            </w:r>
            <w:r w:rsidRPr="00962B3F">
              <w:rPr>
                <w:i/>
                <w:lang w:eastAsia="sv-SE"/>
              </w:rPr>
              <w:t xml:space="preserve"> </w:t>
            </w:r>
            <w:proofErr w:type="spellStart"/>
            <w:r w:rsidRPr="00962B3F">
              <w:rPr>
                <w:i/>
                <w:lang w:eastAsia="sv-SE"/>
              </w:rPr>
              <w:t>npn-IdentityInfoList</w:t>
            </w:r>
            <w:proofErr w:type="spellEnd"/>
            <w:r w:rsidRPr="00962B3F">
              <w:rPr>
                <w:lang w:eastAsia="sv-SE"/>
              </w:rPr>
              <w:t>, the 2</w:t>
            </w:r>
            <w:r w:rsidRPr="00962B3F">
              <w:rPr>
                <w:vertAlign w:val="superscript"/>
                <w:lang w:eastAsia="sv-SE"/>
              </w:rPr>
              <w:t>nd</w:t>
            </w:r>
            <w:r w:rsidRPr="00962B3F">
              <w:rPr>
                <w:lang w:eastAsia="sv-SE"/>
              </w:rPr>
              <w:t xml:space="preserve"> entry in the list corresponds to the second network within all of the PLMNs and SNPNs across the </w:t>
            </w:r>
            <w:proofErr w:type="spellStart"/>
            <w:r w:rsidRPr="00962B3F">
              <w:rPr>
                <w:i/>
                <w:lang w:eastAsia="sv-SE"/>
              </w:rPr>
              <w:t>plmn-IdentityList</w:t>
            </w:r>
            <w:proofErr w:type="spellEnd"/>
            <w:r w:rsidRPr="00962B3F">
              <w:rPr>
                <w:lang w:eastAsia="sv-SE"/>
              </w:rPr>
              <w:t xml:space="preserve"> </w:t>
            </w:r>
            <w:r w:rsidRPr="00962B3F">
              <w:rPr>
                <w:iCs/>
                <w:lang w:eastAsia="sv-SE"/>
              </w:rPr>
              <w:t xml:space="preserve">and the </w:t>
            </w:r>
            <w:proofErr w:type="spellStart"/>
            <w:r w:rsidRPr="00962B3F">
              <w:rPr>
                <w:i/>
                <w:lang w:eastAsia="sv-SE"/>
              </w:rPr>
              <w:t>npn-IdentityInfoList</w:t>
            </w:r>
            <w:proofErr w:type="spellEnd"/>
            <w:r w:rsidRPr="00962B3F">
              <w:rPr>
                <w:lang w:eastAsia="sv-SE"/>
              </w:rPr>
              <w:t xml:space="preserve"> and so on.</w:t>
            </w:r>
            <w:r w:rsidRPr="00962B3F">
              <w:rPr>
                <w:rFonts w:asciiTheme="minorEastAsia" w:hAnsiTheme="minorEastAsia"/>
                <w:lang w:eastAsia="zh-CN"/>
              </w:rPr>
              <w:t xml:space="preserve"> </w:t>
            </w:r>
            <w:r w:rsidRPr="00962B3F">
              <w:rPr>
                <w:lang w:eastAsia="sv-SE"/>
              </w:rPr>
              <w:t xml:space="preserve">Value </w:t>
            </w:r>
            <w:proofErr w:type="spellStart"/>
            <w:r w:rsidRPr="00962B3F">
              <w:rPr>
                <w:i/>
                <w:lang w:eastAsia="sv-SE"/>
              </w:rPr>
              <w:t>notConfigured</w:t>
            </w:r>
            <w:proofErr w:type="spellEnd"/>
            <w:r w:rsidRPr="00962B3F">
              <w:rPr>
                <w:lang w:eastAsia="sv-SE"/>
              </w:rPr>
              <w:t xml:space="preserve"> indicates that Access Category1 is</w:t>
            </w:r>
            <w:r w:rsidRPr="00962B3F">
              <w:rPr>
                <w:rFonts w:asciiTheme="minorEastAsia" w:hAnsiTheme="minorEastAsia"/>
                <w:lang w:eastAsia="zh-CN"/>
              </w:rPr>
              <w:t xml:space="preserve"> </w:t>
            </w:r>
            <w:r w:rsidRPr="00962B3F">
              <w:rPr>
                <w:lang w:eastAsia="sv-SE"/>
              </w:rPr>
              <w:t>not configured for the corresponding PLMN/SNPN.</w:t>
            </w:r>
          </w:p>
        </w:tc>
      </w:tr>
      <w:tr w:rsidR="00715C42" w:rsidRPr="00962B3F" w14:paraId="300D9323"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8B2DD3B" w14:textId="77777777" w:rsidR="00715C42" w:rsidRPr="00962B3F" w:rsidRDefault="00715C42" w:rsidP="004530F8">
            <w:pPr>
              <w:pStyle w:val="TAL"/>
              <w:rPr>
                <w:rFonts w:eastAsia="Calibri"/>
                <w:b/>
                <w:i/>
                <w:szCs w:val="22"/>
                <w:lang w:eastAsia="sv-SE"/>
              </w:rPr>
            </w:pPr>
            <w:proofErr w:type="spellStart"/>
            <w:r w:rsidRPr="00962B3F">
              <w:rPr>
                <w:rFonts w:eastAsia="Calibri"/>
                <w:b/>
                <w:i/>
                <w:szCs w:val="22"/>
                <w:lang w:eastAsia="sv-SE"/>
              </w:rPr>
              <w:t>uac-BarringForCommon</w:t>
            </w:r>
            <w:proofErr w:type="spellEnd"/>
          </w:p>
          <w:p w14:paraId="10DE025E" w14:textId="77777777" w:rsidR="00715C42" w:rsidRPr="00962B3F" w:rsidRDefault="00715C42" w:rsidP="004530F8">
            <w:pPr>
              <w:pStyle w:val="TAL"/>
              <w:rPr>
                <w:b/>
                <w:bCs/>
                <w:i/>
                <w:szCs w:val="22"/>
                <w:lang w:eastAsia="en-GB"/>
              </w:rPr>
            </w:pPr>
            <w:r w:rsidRPr="00962B3F">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62B3F">
              <w:rPr>
                <w:rFonts w:eastAsia="Calibri"/>
                <w:i/>
                <w:szCs w:val="22"/>
                <w:lang w:eastAsia="sv-SE"/>
              </w:rPr>
              <w:t>uac</w:t>
            </w:r>
            <w:proofErr w:type="spellEnd"/>
            <w:r w:rsidRPr="00962B3F">
              <w:rPr>
                <w:rFonts w:eastAsia="Calibri"/>
                <w:i/>
                <w:szCs w:val="22"/>
                <w:lang w:eastAsia="sv-SE"/>
              </w:rPr>
              <w:t>-</w:t>
            </w:r>
            <w:proofErr w:type="spellStart"/>
            <w:r w:rsidRPr="00962B3F">
              <w:rPr>
                <w:rFonts w:eastAsia="Calibri"/>
                <w:i/>
                <w:szCs w:val="22"/>
                <w:lang w:eastAsia="sv-SE"/>
              </w:rPr>
              <w:t>BarringPerPLMN</w:t>
            </w:r>
            <w:proofErr w:type="spellEnd"/>
            <w:r w:rsidRPr="00962B3F">
              <w:rPr>
                <w:rFonts w:eastAsia="Calibri"/>
                <w:i/>
                <w:szCs w:val="22"/>
                <w:lang w:eastAsia="sv-SE"/>
              </w:rPr>
              <w:t>-List</w:t>
            </w:r>
            <w:r w:rsidRPr="00962B3F">
              <w:rPr>
                <w:rFonts w:eastAsia="Calibri"/>
                <w:szCs w:val="22"/>
                <w:lang w:eastAsia="sv-SE"/>
              </w:rPr>
              <w:t>. The parameters are specified by providing an index to the set of configurations (</w:t>
            </w:r>
            <w:proofErr w:type="spellStart"/>
            <w:r w:rsidRPr="00962B3F">
              <w:rPr>
                <w:rFonts w:eastAsia="Calibri"/>
                <w:i/>
                <w:szCs w:val="22"/>
                <w:lang w:eastAsia="sv-SE"/>
              </w:rPr>
              <w:t>uac-BarringInfoSetList</w:t>
            </w:r>
            <w:proofErr w:type="spellEnd"/>
            <w:r w:rsidRPr="00962B3F">
              <w:rPr>
                <w:rFonts w:eastAsia="Calibri"/>
                <w:szCs w:val="22"/>
                <w:lang w:eastAsia="sv-SE"/>
              </w:rPr>
              <w:t>). UE behaviour upon absence of this field is specified in clause 5.3.14.2.</w:t>
            </w:r>
          </w:p>
        </w:tc>
      </w:tr>
      <w:tr w:rsidR="00715C42" w:rsidRPr="00962B3F" w14:paraId="7CDAA7B2"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13D26808" w14:textId="77777777" w:rsidR="00715C42" w:rsidRPr="00962B3F" w:rsidRDefault="00715C42" w:rsidP="004530F8">
            <w:pPr>
              <w:pStyle w:val="TAL"/>
              <w:rPr>
                <w:b/>
                <w:i/>
                <w:lang w:eastAsia="sv-SE"/>
              </w:rPr>
            </w:pPr>
            <w:proofErr w:type="spellStart"/>
            <w:r w:rsidRPr="00962B3F">
              <w:rPr>
                <w:b/>
                <w:i/>
                <w:lang w:eastAsia="sv-SE"/>
              </w:rPr>
              <w:t>ue-TimersAndConstants</w:t>
            </w:r>
            <w:proofErr w:type="spellEnd"/>
          </w:p>
          <w:p w14:paraId="09EDA4DF" w14:textId="77777777" w:rsidR="00715C42" w:rsidRPr="00962B3F" w:rsidRDefault="00715C42" w:rsidP="004530F8">
            <w:pPr>
              <w:pStyle w:val="TAL"/>
              <w:rPr>
                <w:lang w:eastAsia="sv-SE"/>
              </w:rPr>
            </w:pPr>
            <w:r w:rsidRPr="00962B3F">
              <w:rPr>
                <w:lang w:eastAsia="sv-SE"/>
              </w:rPr>
              <w:t>Timer and constant values to be used by the UE.</w:t>
            </w:r>
            <w:r w:rsidRPr="00962B3F">
              <w:rPr>
                <w:rFonts w:eastAsia="Calibri"/>
                <w:szCs w:val="22"/>
                <w:lang w:eastAsia="sv-SE"/>
              </w:rPr>
              <w:t xml:space="preserve"> Th</w:t>
            </w:r>
            <w:r w:rsidRPr="00962B3F">
              <w:rPr>
                <w:rFonts w:eastAsia="Calibri" w:cs="Arial"/>
                <w:szCs w:val="22"/>
                <w:lang w:eastAsia="sv-SE"/>
              </w:rPr>
              <w:t xml:space="preserve">e cell operating as </w:t>
            </w:r>
            <w:proofErr w:type="spellStart"/>
            <w:r w:rsidRPr="00962B3F">
              <w:rPr>
                <w:rFonts w:eastAsia="Calibri" w:cs="Arial"/>
                <w:szCs w:val="22"/>
                <w:lang w:eastAsia="sv-SE"/>
              </w:rPr>
              <w:t>PCell</w:t>
            </w:r>
            <w:proofErr w:type="spellEnd"/>
            <w:r w:rsidRPr="00962B3F">
              <w:rPr>
                <w:rFonts w:eastAsia="Calibri" w:cs="Arial"/>
                <w:szCs w:val="22"/>
                <w:lang w:eastAsia="sv-SE"/>
              </w:rPr>
              <w:t xml:space="preserve"> always provides th</w:t>
            </w:r>
            <w:r w:rsidRPr="00962B3F">
              <w:rPr>
                <w:rFonts w:eastAsia="Calibri"/>
                <w:szCs w:val="22"/>
                <w:lang w:eastAsia="sv-SE"/>
              </w:rPr>
              <w:t>is field.</w:t>
            </w:r>
          </w:p>
        </w:tc>
      </w:tr>
      <w:tr w:rsidR="00715C42" w:rsidRPr="00962B3F" w14:paraId="400402A9"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6B6049B4" w14:textId="77777777" w:rsidR="00715C42" w:rsidRPr="00962B3F" w:rsidRDefault="00715C42" w:rsidP="004530F8">
            <w:pPr>
              <w:pStyle w:val="TAL"/>
              <w:rPr>
                <w:b/>
                <w:i/>
                <w:lang w:eastAsia="sv-SE"/>
              </w:rPr>
            </w:pPr>
            <w:proofErr w:type="spellStart"/>
            <w:r w:rsidRPr="00962B3F">
              <w:rPr>
                <w:b/>
                <w:i/>
                <w:lang w:eastAsia="sv-SE"/>
              </w:rPr>
              <w:t>useFullResumeID</w:t>
            </w:r>
            <w:proofErr w:type="spellEnd"/>
          </w:p>
          <w:p w14:paraId="67F869E9" w14:textId="77777777" w:rsidR="00715C42" w:rsidRPr="00962B3F" w:rsidRDefault="00715C42" w:rsidP="004530F8">
            <w:pPr>
              <w:pStyle w:val="TAL"/>
              <w:rPr>
                <w:rFonts w:eastAsia="Calibri"/>
                <w:b/>
                <w:i/>
                <w:szCs w:val="22"/>
                <w:lang w:eastAsia="sv-SE"/>
              </w:rPr>
            </w:pPr>
            <w:r w:rsidRPr="00962B3F">
              <w:rPr>
                <w:lang w:eastAsia="sv-SE"/>
              </w:rPr>
              <w:t xml:space="preserve">Indicates which resume identifier and Resume request message should be used. UE uses </w:t>
            </w:r>
            <w:proofErr w:type="spellStart"/>
            <w:r w:rsidRPr="00962B3F">
              <w:rPr>
                <w:i/>
                <w:lang w:eastAsia="sv-SE"/>
              </w:rPr>
              <w:t>fullI</w:t>
            </w:r>
            <w:proofErr w:type="spellEnd"/>
            <w:r w:rsidRPr="00962B3F">
              <w:rPr>
                <w:i/>
                <w:lang w:eastAsia="sv-SE"/>
              </w:rPr>
              <w:t>-RNTI</w:t>
            </w:r>
            <w:r w:rsidRPr="00962B3F">
              <w:rPr>
                <w:lang w:eastAsia="sv-SE"/>
              </w:rPr>
              <w:t xml:space="preserve"> and </w:t>
            </w:r>
            <w:r w:rsidRPr="00962B3F">
              <w:rPr>
                <w:i/>
                <w:lang w:eastAsia="sv-SE"/>
              </w:rPr>
              <w:t>RRCResumeRequest1</w:t>
            </w:r>
            <w:r w:rsidRPr="00962B3F">
              <w:rPr>
                <w:lang w:eastAsia="sv-SE"/>
              </w:rPr>
              <w:t xml:space="preserve"> if the field is present, or </w:t>
            </w:r>
            <w:proofErr w:type="spellStart"/>
            <w:r w:rsidRPr="00962B3F">
              <w:rPr>
                <w:i/>
                <w:lang w:eastAsia="sv-SE"/>
              </w:rPr>
              <w:t>shortI</w:t>
            </w:r>
            <w:proofErr w:type="spellEnd"/>
            <w:r w:rsidRPr="00962B3F">
              <w:rPr>
                <w:i/>
                <w:lang w:eastAsia="sv-SE"/>
              </w:rPr>
              <w:t>-RNTI</w:t>
            </w:r>
            <w:r w:rsidRPr="00962B3F">
              <w:rPr>
                <w:lang w:eastAsia="sv-SE"/>
              </w:rPr>
              <w:t xml:space="preserve"> and </w:t>
            </w:r>
            <w:proofErr w:type="spellStart"/>
            <w:r w:rsidRPr="00962B3F">
              <w:rPr>
                <w:i/>
                <w:lang w:eastAsia="sv-SE"/>
              </w:rPr>
              <w:t>RRCResumeRequest</w:t>
            </w:r>
            <w:proofErr w:type="spellEnd"/>
            <w:r w:rsidRPr="00962B3F">
              <w:rPr>
                <w:lang w:eastAsia="sv-SE"/>
              </w:rPr>
              <w:t xml:space="preserve"> if the field is absent.</w:t>
            </w:r>
          </w:p>
        </w:tc>
      </w:tr>
    </w:tbl>
    <w:p w14:paraId="74E6E043" w14:textId="77777777" w:rsidR="00715C42" w:rsidRPr="00962B3F" w:rsidRDefault="00715C42" w:rsidP="00715C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5C42" w:rsidRPr="00962B3F" w14:paraId="37145CC9" w14:textId="77777777" w:rsidTr="004530F8">
        <w:tc>
          <w:tcPr>
            <w:tcW w:w="4027" w:type="dxa"/>
            <w:tcBorders>
              <w:top w:val="single" w:sz="4" w:space="0" w:color="auto"/>
              <w:left w:val="single" w:sz="4" w:space="0" w:color="auto"/>
              <w:bottom w:val="single" w:sz="4" w:space="0" w:color="auto"/>
              <w:right w:val="single" w:sz="4" w:space="0" w:color="auto"/>
            </w:tcBorders>
            <w:hideMark/>
          </w:tcPr>
          <w:p w14:paraId="5836667F" w14:textId="77777777" w:rsidR="00715C42" w:rsidRPr="00962B3F" w:rsidRDefault="00715C42" w:rsidP="004530F8">
            <w:pPr>
              <w:pStyle w:val="TAH"/>
              <w:rPr>
                <w:szCs w:val="22"/>
                <w:lang w:eastAsia="sv-SE"/>
              </w:rPr>
            </w:pPr>
            <w:r w:rsidRPr="00962B3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06EF3A" w14:textId="77777777" w:rsidR="00715C42" w:rsidRPr="00962B3F" w:rsidRDefault="00715C42" w:rsidP="004530F8">
            <w:pPr>
              <w:pStyle w:val="TAH"/>
              <w:rPr>
                <w:szCs w:val="22"/>
                <w:lang w:eastAsia="sv-SE"/>
              </w:rPr>
            </w:pPr>
            <w:r w:rsidRPr="00962B3F">
              <w:rPr>
                <w:szCs w:val="22"/>
                <w:lang w:eastAsia="sv-SE"/>
              </w:rPr>
              <w:t>Explanation</w:t>
            </w:r>
          </w:p>
        </w:tc>
      </w:tr>
      <w:tr w:rsidR="00715C42" w:rsidRPr="00962B3F" w14:paraId="7483661B" w14:textId="77777777" w:rsidTr="004530F8">
        <w:tc>
          <w:tcPr>
            <w:tcW w:w="4027" w:type="dxa"/>
            <w:tcBorders>
              <w:top w:val="single" w:sz="4" w:space="0" w:color="auto"/>
              <w:left w:val="single" w:sz="4" w:space="0" w:color="auto"/>
              <w:bottom w:val="single" w:sz="4" w:space="0" w:color="auto"/>
              <w:right w:val="single" w:sz="4" w:space="0" w:color="auto"/>
            </w:tcBorders>
          </w:tcPr>
          <w:p w14:paraId="23386742" w14:textId="77777777" w:rsidR="00715C42" w:rsidRPr="00962B3F" w:rsidRDefault="00715C42" w:rsidP="004530F8">
            <w:pPr>
              <w:pStyle w:val="TAL"/>
              <w:rPr>
                <w:i/>
                <w:szCs w:val="22"/>
                <w:lang w:eastAsia="sv-SE"/>
              </w:rPr>
            </w:pPr>
            <w:r w:rsidRPr="00962B3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5DE1975" w14:textId="77777777" w:rsidR="00715C42" w:rsidRPr="00962B3F" w:rsidRDefault="00715C42" w:rsidP="004530F8">
            <w:pPr>
              <w:pStyle w:val="TAL"/>
              <w:rPr>
                <w:szCs w:val="22"/>
                <w:lang w:eastAsia="sv-SE"/>
              </w:rPr>
            </w:pPr>
            <w:r w:rsidRPr="00962B3F">
              <w:rPr>
                <w:szCs w:val="22"/>
                <w:lang w:eastAsia="sv-SE"/>
              </w:rPr>
              <w:t xml:space="preserve">The field is optionally present, Need R, in a cell that enables </w:t>
            </w:r>
            <w:proofErr w:type="spellStart"/>
            <w:r w:rsidRPr="00962B3F">
              <w:rPr>
                <w:i/>
                <w:iCs/>
                <w:szCs w:val="22"/>
                <w:lang w:eastAsia="sv-SE"/>
              </w:rPr>
              <w:t>eDRX-AllowedIdle</w:t>
            </w:r>
            <w:proofErr w:type="spellEnd"/>
            <w:r w:rsidRPr="00962B3F">
              <w:rPr>
                <w:szCs w:val="22"/>
                <w:lang w:eastAsia="sv-SE"/>
              </w:rPr>
              <w:t>, otherwise it is absent.</w:t>
            </w:r>
          </w:p>
        </w:tc>
      </w:tr>
      <w:tr w:rsidR="00715C42" w:rsidRPr="00962B3F" w14:paraId="58F341C2" w14:textId="77777777" w:rsidTr="004530F8">
        <w:tc>
          <w:tcPr>
            <w:tcW w:w="4027" w:type="dxa"/>
            <w:tcBorders>
              <w:top w:val="single" w:sz="4" w:space="0" w:color="auto"/>
              <w:left w:val="single" w:sz="4" w:space="0" w:color="auto"/>
              <w:bottom w:val="single" w:sz="4" w:space="0" w:color="auto"/>
              <w:right w:val="single" w:sz="4" w:space="0" w:color="auto"/>
            </w:tcBorders>
          </w:tcPr>
          <w:p w14:paraId="6FF11A62" w14:textId="77777777" w:rsidR="00715C42" w:rsidRPr="00962B3F" w:rsidRDefault="00715C42" w:rsidP="004530F8">
            <w:pPr>
              <w:pStyle w:val="TAL"/>
              <w:rPr>
                <w:i/>
                <w:szCs w:val="22"/>
                <w:lang w:eastAsia="sv-SE"/>
              </w:rPr>
            </w:pPr>
            <w:r w:rsidRPr="00962B3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F8E161E" w14:textId="77777777" w:rsidR="00715C42" w:rsidRPr="00962B3F" w:rsidRDefault="00715C42" w:rsidP="004530F8">
            <w:pPr>
              <w:pStyle w:val="TAL"/>
              <w:rPr>
                <w:szCs w:val="22"/>
                <w:lang w:eastAsia="sv-SE"/>
              </w:rPr>
            </w:pPr>
            <w:r w:rsidRPr="00962B3F">
              <w:rPr>
                <w:szCs w:val="22"/>
                <w:lang w:eastAsia="sv-SE"/>
              </w:rPr>
              <w:t xml:space="preserve">The field is optionally present, Need R, in a cell that provides a configuration for disaster roaming, otherwise it is </w:t>
            </w:r>
            <w:r w:rsidRPr="00962B3F">
              <w:rPr>
                <w:szCs w:val="22"/>
                <w:lang w:eastAsia="en-GB"/>
              </w:rPr>
              <w:t>absent, Need R</w:t>
            </w:r>
            <w:r w:rsidRPr="00962B3F">
              <w:rPr>
                <w:szCs w:val="22"/>
                <w:lang w:eastAsia="sv-SE"/>
              </w:rPr>
              <w:t>.</w:t>
            </w:r>
          </w:p>
        </w:tc>
      </w:tr>
      <w:tr w:rsidR="00715C42" w:rsidRPr="00962B3F" w14:paraId="6D00DC84" w14:textId="77777777" w:rsidTr="004530F8">
        <w:tc>
          <w:tcPr>
            <w:tcW w:w="4027" w:type="dxa"/>
            <w:tcBorders>
              <w:top w:val="single" w:sz="4" w:space="0" w:color="auto"/>
              <w:left w:val="single" w:sz="4" w:space="0" w:color="auto"/>
              <w:bottom w:val="single" w:sz="4" w:space="0" w:color="auto"/>
              <w:right w:val="single" w:sz="4" w:space="0" w:color="auto"/>
            </w:tcBorders>
            <w:hideMark/>
          </w:tcPr>
          <w:p w14:paraId="072E868C" w14:textId="77777777" w:rsidR="00715C42" w:rsidRPr="00962B3F" w:rsidRDefault="00715C42" w:rsidP="004530F8">
            <w:pPr>
              <w:pStyle w:val="TAL"/>
              <w:rPr>
                <w:i/>
                <w:szCs w:val="22"/>
                <w:lang w:eastAsia="sv-SE"/>
              </w:rPr>
            </w:pPr>
            <w:r w:rsidRPr="00962B3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EEC5EE3" w14:textId="77777777" w:rsidR="00715C42" w:rsidRPr="00962B3F" w:rsidRDefault="00715C42" w:rsidP="004530F8">
            <w:pPr>
              <w:pStyle w:val="TAL"/>
              <w:rPr>
                <w:szCs w:val="22"/>
                <w:lang w:eastAsia="sv-SE"/>
              </w:rPr>
            </w:pPr>
            <w:r w:rsidRPr="00962B3F">
              <w:rPr>
                <w:szCs w:val="22"/>
                <w:lang w:eastAsia="sv-SE"/>
              </w:rPr>
              <w:t xml:space="preserve">The field is mandatory present in a cell that supports standalone operation, otherwise it is </w:t>
            </w:r>
            <w:r w:rsidRPr="00962B3F">
              <w:rPr>
                <w:szCs w:val="22"/>
                <w:lang w:eastAsia="en-GB"/>
              </w:rPr>
              <w:t>absent</w:t>
            </w:r>
            <w:r w:rsidRPr="00962B3F">
              <w:rPr>
                <w:szCs w:val="22"/>
                <w:lang w:eastAsia="sv-SE"/>
              </w:rPr>
              <w:t>.</w:t>
            </w:r>
          </w:p>
        </w:tc>
      </w:tr>
    </w:tbl>
    <w:p w14:paraId="55189AAE" w14:textId="77777777" w:rsidR="00715C42" w:rsidRPr="00962B3F" w:rsidRDefault="00715C42" w:rsidP="00715C42"/>
    <w:p w14:paraId="28D3F5CC" w14:textId="77777777" w:rsidR="00715C42" w:rsidRPr="00962B3F" w:rsidRDefault="00715C42" w:rsidP="00715C42">
      <w:pPr>
        <w:pStyle w:val="Heading4"/>
        <w:rPr>
          <w:rFonts w:eastAsia="SimSun"/>
          <w:i/>
          <w:noProof/>
        </w:rPr>
      </w:pPr>
      <w:bookmarkStart w:id="31" w:name="_Toc60777184"/>
      <w:bookmarkStart w:id="32" w:name="_Toc100930071"/>
      <w:bookmarkEnd w:id="2"/>
      <w:bookmarkEnd w:id="3"/>
      <w:bookmarkEnd w:id="4"/>
      <w:bookmarkEnd w:id="5"/>
      <w:bookmarkEnd w:id="6"/>
      <w:bookmarkEnd w:id="7"/>
      <w:bookmarkEnd w:id="8"/>
      <w:bookmarkEnd w:id="9"/>
      <w:bookmarkEnd w:id="10"/>
      <w:bookmarkEnd w:id="11"/>
      <w:bookmarkEnd w:id="12"/>
      <w:bookmarkEnd w:id="13"/>
      <w:r w:rsidRPr="00962B3F">
        <w:rPr>
          <w:rFonts w:eastAsia="SimSun"/>
        </w:rPr>
        <w:t>–</w:t>
      </w:r>
      <w:r w:rsidRPr="00962B3F">
        <w:rPr>
          <w:rFonts w:eastAsia="SimSun"/>
        </w:rPr>
        <w:tab/>
      </w:r>
      <w:r w:rsidRPr="00962B3F">
        <w:rPr>
          <w:rFonts w:eastAsia="SimSun"/>
          <w:i/>
          <w:noProof/>
        </w:rPr>
        <w:t>CellAccessRelatedInfo</w:t>
      </w:r>
      <w:bookmarkEnd w:id="31"/>
      <w:bookmarkEnd w:id="32"/>
    </w:p>
    <w:p w14:paraId="668949E1" w14:textId="77777777" w:rsidR="00715C42" w:rsidRPr="00962B3F" w:rsidRDefault="00715C42" w:rsidP="00715C42">
      <w:pPr>
        <w:rPr>
          <w:rFonts w:eastAsia="SimSun"/>
        </w:rPr>
      </w:pPr>
      <w:r w:rsidRPr="00962B3F">
        <w:t xml:space="preserve">The IE </w:t>
      </w:r>
      <w:r w:rsidRPr="00962B3F">
        <w:rPr>
          <w:i/>
          <w:noProof/>
        </w:rPr>
        <w:t xml:space="preserve">CellAccessRelatedInfo </w:t>
      </w:r>
      <w:r w:rsidRPr="00962B3F">
        <w:t>indicates cell access related information for this cell.</w:t>
      </w:r>
    </w:p>
    <w:p w14:paraId="3BE43479" w14:textId="77777777" w:rsidR="00715C42" w:rsidRPr="00962B3F" w:rsidRDefault="00715C42" w:rsidP="00715C42">
      <w:pPr>
        <w:pStyle w:val="TH"/>
      </w:pPr>
      <w:r w:rsidRPr="00962B3F">
        <w:rPr>
          <w:i/>
          <w:noProof/>
        </w:rPr>
        <w:t>CellAccessRelatedInfo</w:t>
      </w:r>
      <w:r w:rsidRPr="00962B3F">
        <w:t xml:space="preserve"> information element</w:t>
      </w:r>
    </w:p>
    <w:p w14:paraId="3CBDE9D6" w14:textId="77777777" w:rsidR="00715C42" w:rsidRPr="00962B3F" w:rsidRDefault="00715C42" w:rsidP="00715C42">
      <w:pPr>
        <w:pStyle w:val="PL"/>
        <w:rPr>
          <w:color w:val="808080"/>
        </w:rPr>
      </w:pPr>
      <w:r w:rsidRPr="00962B3F">
        <w:rPr>
          <w:color w:val="808080"/>
        </w:rPr>
        <w:t>-- ASN1START</w:t>
      </w:r>
    </w:p>
    <w:p w14:paraId="5CC09573" w14:textId="77777777" w:rsidR="00715C42" w:rsidRPr="00962B3F" w:rsidRDefault="00715C42" w:rsidP="00715C42">
      <w:pPr>
        <w:pStyle w:val="PL"/>
        <w:rPr>
          <w:color w:val="808080"/>
        </w:rPr>
      </w:pPr>
      <w:r w:rsidRPr="00962B3F">
        <w:rPr>
          <w:color w:val="808080"/>
        </w:rPr>
        <w:t>-- TAG-CELLACCESSRELATEDINFO-START</w:t>
      </w:r>
    </w:p>
    <w:p w14:paraId="63324D65" w14:textId="77777777" w:rsidR="00715C42" w:rsidRPr="00962B3F" w:rsidRDefault="00715C42" w:rsidP="00715C42">
      <w:pPr>
        <w:pStyle w:val="PL"/>
      </w:pPr>
    </w:p>
    <w:p w14:paraId="1BCFF5C2" w14:textId="77777777" w:rsidR="00715C42" w:rsidRPr="00962B3F" w:rsidRDefault="00715C42" w:rsidP="00715C42">
      <w:pPr>
        <w:pStyle w:val="PL"/>
      </w:pPr>
      <w:r w:rsidRPr="00962B3F">
        <w:t xml:space="preserve">CellAccessRelatedInfo   ::=         </w:t>
      </w:r>
      <w:r w:rsidRPr="00962B3F">
        <w:rPr>
          <w:color w:val="993366"/>
        </w:rPr>
        <w:t>SEQUENCE</w:t>
      </w:r>
      <w:r w:rsidRPr="00962B3F">
        <w:t xml:space="preserve"> {</w:t>
      </w:r>
    </w:p>
    <w:p w14:paraId="1413D3B1" w14:textId="77777777" w:rsidR="00715C42" w:rsidRPr="00962B3F" w:rsidRDefault="00715C42" w:rsidP="00715C42">
      <w:pPr>
        <w:pStyle w:val="PL"/>
      </w:pPr>
      <w:r w:rsidRPr="00962B3F">
        <w:t xml:space="preserve">    </w:t>
      </w:r>
      <w:r w:rsidRPr="00715C42">
        <w:rPr>
          <w:highlight w:val="yellow"/>
        </w:rPr>
        <w:t>plmn-IdentityInfoList               PLMN-IdentityInfoList,</w:t>
      </w:r>
    </w:p>
    <w:p w14:paraId="57ACFA53" w14:textId="77777777" w:rsidR="00715C42" w:rsidRPr="00962B3F" w:rsidRDefault="00715C42" w:rsidP="00715C42">
      <w:pPr>
        <w:pStyle w:val="PL"/>
        <w:rPr>
          <w:color w:val="808080"/>
        </w:rPr>
      </w:pPr>
      <w:r w:rsidRPr="00962B3F">
        <w:t xml:space="preserve">    cellReservedForOtherUse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20C37DE" w14:textId="77777777" w:rsidR="00715C42" w:rsidRPr="00962B3F" w:rsidRDefault="00715C42" w:rsidP="00715C42">
      <w:pPr>
        <w:pStyle w:val="PL"/>
      </w:pPr>
      <w:r w:rsidRPr="00962B3F">
        <w:t xml:space="preserve">    ...,</w:t>
      </w:r>
    </w:p>
    <w:p w14:paraId="49C800D6" w14:textId="77777777" w:rsidR="00715C42" w:rsidRPr="00962B3F" w:rsidRDefault="00715C42" w:rsidP="00715C42">
      <w:pPr>
        <w:pStyle w:val="PL"/>
      </w:pPr>
      <w:r w:rsidRPr="00962B3F">
        <w:t xml:space="preserve">    [[</w:t>
      </w:r>
    </w:p>
    <w:p w14:paraId="18D4ECA2" w14:textId="77777777" w:rsidR="00715C42" w:rsidRPr="00962B3F" w:rsidRDefault="00715C42" w:rsidP="00715C42">
      <w:pPr>
        <w:pStyle w:val="PL"/>
        <w:rPr>
          <w:color w:val="808080"/>
        </w:rPr>
      </w:pPr>
      <w:r w:rsidRPr="00962B3F">
        <w:t xml:space="preserve">    cellReservedForFutureUse-r16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B86C2FE" w14:textId="77777777" w:rsidR="00715C42" w:rsidRPr="00962B3F" w:rsidRDefault="00715C42" w:rsidP="00715C42">
      <w:pPr>
        <w:pStyle w:val="PL"/>
        <w:rPr>
          <w:color w:val="808080"/>
        </w:rPr>
      </w:pPr>
      <w:r w:rsidRPr="00962B3F">
        <w:t xml:space="preserve">    </w:t>
      </w:r>
      <w:r w:rsidRPr="00BF69B6">
        <w:rPr>
          <w:highlight w:val="yellow"/>
        </w:rPr>
        <w:t xml:space="preserve">npn-IdentityInfoList-r16            NPN-IdentityInfoList-r16      </w:t>
      </w:r>
      <w:r w:rsidRPr="00BF69B6">
        <w:rPr>
          <w:color w:val="993366"/>
          <w:highlight w:val="yellow"/>
        </w:rPr>
        <w:t>OPTIONAL</w:t>
      </w:r>
      <w:r w:rsidRPr="00BF69B6">
        <w:rPr>
          <w:highlight w:val="yellow"/>
        </w:rPr>
        <w:t xml:space="preserve">    </w:t>
      </w:r>
      <w:r w:rsidRPr="00BF69B6">
        <w:rPr>
          <w:color w:val="808080"/>
          <w:highlight w:val="yellow"/>
        </w:rPr>
        <w:t>-- Need R</w:t>
      </w:r>
    </w:p>
    <w:p w14:paraId="3BF35055" w14:textId="77777777" w:rsidR="00715C42" w:rsidRPr="00962B3F" w:rsidRDefault="00715C42" w:rsidP="00715C42">
      <w:pPr>
        <w:pStyle w:val="PL"/>
      </w:pPr>
      <w:r w:rsidRPr="00962B3F">
        <w:t xml:space="preserve">    ]],</w:t>
      </w:r>
    </w:p>
    <w:p w14:paraId="005DA05A" w14:textId="77777777" w:rsidR="00715C42" w:rsidRPr="00962B3F" w:rsidRDefault="00715C42" w:rsidP="00715C42">
      <w:pPr>
        <w:pStyle w:val="PL"/>
      </w:pPr>
      <w:r w:rsidRPr="00962B3F">
        <w:t xml:space="preserve">    [[</w:t>
      </w:r>
    </w:p>
    <w:p w14:paraId="22DD5D83" w14:textId="77777777" w:rsidR="00715C42" w:rsidRPr="00962B3F" w:rsidRDefault="00715C42" w:rsidP="00715C42">
      <w:pPr>
        <w:pStyle w:val="PL"/>
        <w:rPr>
          <w:color w:val="808080"/>
        </w:rPr>
      </w:pPr>
      <w:r w:rsidRPr="00962B3F">
        <w:t xml:space="preserve">    snpn-AccessInfoList-r17             </w:t>
      </w:r>
      <w:r w:rsidRPr="00962B3F">
        <w:rPr>
          <w:color w:val="993366"/>
        </w:rPr>
        <w:t>SEQUENCE</w:t>
      </w:r>
      <w:r w:rsidRPr="00962B3F">
        <w:t xml:space="preserve"> (</w:t>
      </w:r>
      <w:r w:rsidRPr="00962B3F">
        <w:rPr>
          <w:color w:val="993366"/>
        </w:rPr>
        <w:t>SIZE</w:t>
      </w:r>
      <w:r w:rsidRPr="00962B3F">
        <w:t xml:space="preserve"> (1..maxNPN-r16))</w:t>
      </w:r>
      <w:r w:rsidRPr="00962B3F">
        <w:rPr>
          <w:color w:val="993366"/>
        </w:rPr>
        <w:t xml:space="preserve"> OF</w:t>
      </w:r>
      <w:r w:rsidRPr="00962B3F">
        <w:t xml:space="preserve"> SNPN-AccessInfo-r17    </w:t>
      </w:r>
      <w:r w:rsidRPr="00962B3F">
        <w:rPr>
          <w:color w:val="993366"/>
        </w:rPr>
        <w:t>OPTIONAL</w:t>
      </w:r>
      <w:r w:rsidRPr="00962B3F">
        <w:t xml:space="preserve">    </w:t>
      </w:r>
      <w:r w:rsidRPr="00962B3F">
        <w:rPr>
          <w:color w:val="808080"/>
        </w:rPr>
        <w:t>-- Need R</w:t>
      </w:r>
    </w:p>
    <w:p w14:paraId="215922A4" w14:textId="77777777" w:rsidR="00715C42" w:rsidRPr="00962B3F" w:rsidRDefault="00715C42" w:rsidP="00715C42">
      <w:pPr>
        <w:pStyle w:val="PL"/>
      </w:pPr>
      <w:r w:rsidRPr="00962B3F">
        <w:t xml:space="preserve">    ]]</w:t>
      </w:r>
    </w:p>
    <w:p w14:paraId="7392AA58" w14:textId="77777777" w:rsidR="00715C42" w:rsidRPr="00962B3F" w:rsidRDefault="00715C42" w:rsidP="00715C42">
      <w:pPr>
        <w:pStyle w:val="PL"/>
      </w:pPr>
      <w:r w:rsidRPr="00962B3F">
        <w:t>}</w:t>
      </w:r>
    </w:p>
    <w:p w14:paraId="5C9DD7B8" w14:textId="77777777" w:rsidR="00715C42" w:rsidRPr="00962B3F" w:rsidRDefault="00715C42" w:rsidP="00715C42">
      <w:pPr>
        <w:pStyle w:val="PL"/>
      </w:pPr>
    </w:p>
    <w:p w14:paraId="2E69A176" w14:textId="77777777" w:rsidR="00715C42" w:rsidRPr="00962B3F" w:rsidRDefault="00715C42" w:rsidP="00715C42">
      <w:pPr>
        <w:pStyle w:val="PL"/>
      </w:pPr>
      <w:r w:rsidRPr="00962B3F">
        <w:t xml:space="preserve">SNPN-AccessInfo-r17 ::=         </w:t>
      </w:r>
      <w:r w:rsidRPr="00962B3F">
        <w:rPr>
          <w:color w:val="993366"/>
        </w:rPr>
        <w:t>SEQUENCE</w:t>
      </w:r>
      <w:r w:rsidRPr="00962B3F">
        <w:t xml:space="preserve"> {</w:t>
      </w:r>
    </w:p>
    <w:p w14:paraId="2563E9C3" w14:textId="77777777" w:rsidR="00715C42" w:rsidRPr="00962B3F" w:rsidRDefault="00715C42" w:rsidP="00715C42">
      <w:pPr>
        <w:pStyle w:val="PL"/>
        <w:rPr>
          <w:color w:val="808080"/>
        </w:rPr>
      </w:pPr>
      <w:r w:rsidRPr="00962B3F">
        <w:t xml:space="preserve">    extCH-Supported-r17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50B92AB" w14:textId="77777777" w:rsidR="00715C42" w:rsidRPr="00962B3F" w:rsidRDefault="00715C42" w:rsidP="00715C42">
      <w:pPr>
        <w:pStyle w:val="PL"/>
        <w:rPr>
          <w:color w:val="808080"/>
        </w:rPr>
      </w:pPr>
      <w:r w:rsidRPr="00962B3F">
        <w:t xml:space="preserve">    extCH-WithoutConfigAllowed-r17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8065FC6" w14:textId="77777777" w:rsidR="00715C42" w:rsidRPr="00962B3F" w:rsidRDefault="00715C42" w:rsidP="00715C42">
      <w:pPr>
        <w:pStyle w:val="PL"/>
        <w:rPr>
          <w:color w:val="808080"/>
        </w:rPr>
      </w:pPr>
      <w:r w:rsidRPr="00962B3F">
        <w:t xml:space="preserve">    onboardingEnabled-r17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794E482" w14:textId="77777777" w:rsidR="00715C42" w:rsidRPr="00962B3F" w:rsidRDefault="00715C42" w:rsidP="00715C42">
      <w:pPr>
        <w:pStyle w:val="PL"/>
        <w:rPr>
          <w:color w:val="808080"/>
        </w:rPr>
      </w:pPr>
      <w:r w:rsidRPr="00962B3F">
        <w:t xml:space="preserve">    imsEmergencySupportForSNPN-r17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60EFDD5" w14:textId="77777777" w:rsidR="00715C42" w:rsidRPr="00962B3F" w:rsidRDefault="00715C42" w:rsidP="00715C42">
      <w:pPr>
        <w:pStyle w:val="PL"/>
      </w:pPr>
      <w:r w:rsidRPr="00962B3F">
        <w:t>}</w:t>
      </w:r>
    </w:p>
    <w:p w14:paraId="482CAD78" w14:textId="77777777" w:rsidR="00715C42" w:rsidRPr="00962B3F" w:rsidRDefault="00715C42" w:rsidP="00715C42">
      <w:pPr>
        <w:pStyle w:val="PL"/>
      </w:pPr>
    </w:p>
    <w:p w14:paraId="7507AD4E" w14:textId="77777777" w:rsidR="00715C42" w:rsidRPr="00962B3F" w:rsidRDefault="00715C42" w:rsidP="00715C42">
      <w:pPr>
        <w:pStyle w:val="PL"/>
        <w:rPr>
          <w:color w:val="808080"/>
        </w:rPr>
      </w:pPr>
      <w:r w:rsidRPr="00962B3F">
        <w:rPr>
          <w:color w:val="808080"/>
        </w:rPr>
        <w:t>-- TAG-CELLACCESSRELATEDINFO-STOP</w:t>
      </w:r>
    </w:p>
    <w:p w14:paraId="42908BF0" w14:textId="77777777" w:rsidR="00715C42" w:rsidRPr="00962B3F" w:rsidRDefault="00715C42" w:rsidP="00715C42">
      <w:pPr>
        <w:pStyle w:val="PL"/>
        <w:rPr>
          <w:color w:val="808080"/>
        </w:rPr>
      </w:pPr>
      <w:r w:rsidRPr="00962B3F">
        <w:rPr>
          <w:color w:val="808080"/>
        </w:rPr>
        <w:t>-- ASN1STOP</w:t>
      </w:r>
    </w:p>
    <w:p w14:paraId="11041526" w14:textId="77777777" w:rsidR="00715C42" w:rsidRPr="00962B3F" w:rsidRDefault="00715C42" w:rsidP="00715C42">
      <w:pPr>
        <w:pStyle w:val="Heading4"/>
        <w:rPr>
          <w:rFonts w:eastAsia="SimSun"/>
        </w:rPr>
      </w:pPr>
      <w:bookmarkStart w:id="33" w:name="_Toc60777309"/>
      <w:bookmarkStart w:id="34" w:name="_Toc100930220"/>
      <w:r w:rsidRPr="00962B3F">
        <w:rPr>
          <w:rFonts w:eastAsia="SimSun"/>
        </w:rPr>
        <w:t>–</w:t>
      </w:r>
      <w:r w:rsidRPr="00962B3F">
        <w:rPr>
          <w:rFonts w:eastAsia="SimSun"/>
        </w:rPr>
        <w:tab/>
      </w:r>
      <w:r w:rsidRPr="00962B3F">
        <w:rPr>
          <w:rFonts w:eastAsia="SimSun"/>
          <w:i/>
          <w:noProof/>
        </w:rPr>
        <w:t>PLMN-IdentityInfoList</w:t>
      </w:r>
      <w:bookmarkEnd w:id="33"/>
      <w:bookmarkEnd w:id="34"/>
    </w:p>
    <w:p w14:paraId="64AC1ABC" w14:textId="77777777" w:rsidR="00715C42" w:rsidRPr="00962B3F" w:rsidRDefault="00715C42" w:rsidP="00715C42">
      <w:pPr>
        <w:rPr>
          <w:rFonts w:eastAsia="SimSun"/>
        </w:rPr>
      </w:pPr>
      <w:r w:rsidRPr="00962B3F">
        <w:t xml:space="preserve">The IE </w:t>
      </w:r>
      <w:r w:rsidRPr="00962B3F">
        <w:rPr>
          <w:i/>
        </w:rPr>
        <w:t>PLMN-</w:t>
      </w:r>
      <w:proofErr w:type="spellStart"/>
      <w:r w:rsidRPr="00962B3F">
        <w:rPr>
          <w:i/>
        </w:rPr>
        <w:t>IdentityInfoList</w:t>
      </w:r>
      <w:proofErr w:type="spellEnd"/>
      <w:r w:rsidRPr="00962B3F">
        <w:rPr>
          <w:i/>
        </w:rPr>
        <w:t xml:space="preserve"> </w:t>
      </w:r>
      <w:r w:rsidRPr="00962B3F">
        <w:t>includes a list of PLMN identity information.</w:t>
      </w:r>
    </w:p>
    <w:p w14:paraId="398A8686" w14:textId="77777777" w:rsidR="00715C42" w:rsidRPr="00962B3F" w:rsidRDefault="00715C42" w:rsidP="00715C42">
      <w:pPr>
        <w:pStyle w:val="TH"/>
      </w:pPr>
      <w:r w:rsidRPr="00962B3F">
        <w:rPr>
          <w:bCs/>
          <w:i/>
          <w:iCs/>
        </w:rPr>
        <w:t>PLMN-</w:t>
      </w:r>
      <w:proofErr w:type="spellStart"/>
      <w:r w:rsidRPr="00962B3F">
        <w:rPr>
          <w:bCs/>
          <w:i/>
          <w:iCs/>
        </w:rPr>
        <w:t>IdentityInfoList</w:t>
      </w:r>
      <w:proofErr w:type="spellEnd"/>
      <w:r w:rsidRPr="00962B3F">
        <w:t xml:space="preserve"> information element</w:t>
      </w:r>
    </w:p>
    <w:p w14:paraId="12578F8F" w14:textId="77777777" w:rsidR="00715C42" w:rsidRPr="00962B3F" w:rsidRDefault="00715C42" w:rsidP="00715C42">
      <w:pPr>
        <w:pStyle w:val="PL"/>
        <w:rPr>
          <w:color w:val="808080"/>
        </w:rPr>
      </w:pPr>
      <w:r w:rsidRPr="00962B3F">
        <w:rPr>
          <w:color w:val="808080"/>
        </w:rPr>
        <w:t>-- ASN1START</w:t>
      </w:r>
    </w:p>
    <w:p w14:paraId="442B225D" w14:textId="77777777" w:rsidR="00715C42" w:rsidRPr="00962B3F" w:rsidRDefault="00715C42" w:rsidP="00715C42">
      <w:pPr>
        <w:pStyle w:val="PL"/>
        <w:rPr>
          <w:color w:val="808080"/>
        </w:rPr>
      </w:pPr>
      <w:r w:rsidRPr="00962B3F">
        <w:rPr>
          <w:color w:val="808080"/>
        </w:rPr>
        <w:t>-- TAG-PLMN-IDENTITYINFOLIST-START</w:t>
      </w:r>
    </w:p>
    <w:p w14:paraId="45D21337" w14:textId="77777777" w:rsidR="00715C42" w:rsidRPr="00962B3F" w:rsidRDefault="00715C42" w:rsidP="00715C42">
      <w:pPr>
        <w:pStyle w:val="PL"/>
      </w:pPr>
    </w:p>
    <w:p w14:paraId="2737FF1F" w14:textId="77777777" w:rsidR="00715C42" w:rsidRPr="00962B3F" w:rsidRDefault="00715C42" w:rsidP="00715C42">
      <w:pPr>
        <w:pStyle w:val="PL"/>
      </w:pPr>
      <w:r w:rsidRPr="00715C42">
        <w:rPr>
          <w:highlight w:val="yellow"/>
        </w:rPr>
        <w:lastRenderedPageBreak/>
        <w:t xml:space="preserve">PLMN-IdentityInfoList ::=               </w:t>
      </w:r>
      <w:r w:rsidRPr="00715C42">
        <w:rPr>
          <w:color w:val="993366"/>
          <w:highlight w:val="yellow"/>
        </w:rPr>
        <w:t>SEQUENCE</w:t>
      </w:r>
      <w:r w:rsidRPr="00715C42">
        <w:rPr>
          <w:highlight w:val="yellow"/>
        </w:rPr>
        <w:t xml:space="preserve"> (</w:t>
      </w:r>
      <w:r w:rsidRPr="00715C42">
        <w:rPr>
          <w:color w:val="993366"/>
          <w:highlight w:val="yellow"/>
        </w:rPr>
        <w:t>SIZE</w:t>
      </w:r>
      <w:r w:rsidRPr="00715C42">
        <w:rPr>
          <w:highlight w:val="yellow"/>
        </w:rPr>
        <w:t xml:space="preserve"> (1..maxPLMN))</w:t>
      </w:r>
      <w:r w:rsidRPr="00715C42">
        <w:rPr>
          <w:color w:val="993366"/>
          <w:highlight w:val="yellow"/>
        </w:rPr>
        <w:t xml:space="preserve"> OF</w:t>
      </w:r>
      <w:r w:rsidRPr="00715C42">
        <w:rPr>
          <w:highlight w:val="yellow"/>
        </w:rPr>
        <w:t xml:space="preserve"> PLMN-IdentityInfo</w:t>
      </w:r>
    </w:p>
    <w:p w14:paraId="2A430F72" w14:textId="77777777" w:rsidR="00715C42" w:rsidRPr="00962B3F" w:rsidRDefault="00715C42" w:rsidP="00715C42">
      <w:pPr>
        <w:pStyle w:val="PL"/>
      </w:pPr>
    </w:p>
    <w:p w14:paraId="69B45151" w14:textId="77777777" w:rsidR="00715C42" w:rsidRPr="00962B3F" w:rsidRDefault="00715C42" w:rsidP="00715C42">
      <w:pPr>
        <w:pStyle w:val="PL"/>
      </w:pPr>
      <w:r w:rsidRPr="00962B3F">
        <w:t xml:space="preserve">PLMN-IdentityInfo ::=                   </w:t>
      </w:r>
      <w:r w:rsidRPr="00962B3F">
        <w:rPr>
          <w:color w:val="993366"/>
        </w:rPr>
        <w:t>SEQUENCE</w:t>
      </w:r>
      <w:r w:rsidRPr="00962B3F">
        <w:t xml:space="preserve"> {</w:t>
      </w:r>
    </w:p>
    <w:p w14:paraId="45A08683" w14:textId="77777777" w:rsidR="00715C42" w:rsidRPr="00962B3F" w:rsidRDefault="00715C42" w:rsidP="00715C42">
      <w:pPr>
        <w:pStyle w:val="PL"/>
      </w:pPr>
      <w:r w:rsidRPr="00962B3F">
        <w:t xml:space="preserve">    </w:t>
      </w:r>
      <w:r w:rsidRPr="00715C42">
        <w:rPr>
          <w:highlight w:val="yellow"/>
        </w:rPr>
        <w:t xml:space="preserve">plmn-IdentityList                       </w:t>
      </w:r>
      <w:r w:rsidRPr="00715C42">
        <w:rPr>
          <w:color w:val="993366"/>
          <w:highlight w:val="yellow"/>
        </w:rPr>
        <w:t>SEQUENCE</w:t>
      </w:r>
      <w:r w:rsidRPr="00715C42">
        <w:rPr>
          <w:highlight w:val="yellow"/>
        </w:rPr>
        <w:t xml:space="preserve"> (</w:t>
      </w:r>
      <w:r w:rsidRPr="00715C42">
        <w:rPr>
          <w:color w:val="993366"/>
          <w:highlight w:val="yellow"/>
        </w:rPr>
        <w:t>SIZE</w:t>
      </w:r>
      <w:r w:rsidRPr="00715C42">
        <w:rPr>
          <w:highlight w:val="yellow"/>
        </w:rPr>
        <w:t xml:space="preserve"> (1..maxPLMN))</w:t>
      </w:r>
      <w:r w:rsidRPr="00715C42">
        <w:rPr>
          <w:color w:val="993366"/>
          <w:highlight w:val="yellow"/>
        </w:rPr>
        <w:t xml:space="preserve"> OF</w:t>
      </w:r>
      <w:r w:rsidRPr="00715C42">
        <w:rPr>
          <w:highlight w:val="yellow"/>
        </w:rPr>
        <w:t xml:space="preserve"> PLMN-Identity,</w:t>
      </w:r>
    </w:p>
    <w:p w14:paraId="3A55339F" w14:textId="77777777" w:rsidR="00715C42" w:rsidRPr="00962B3F" w:rsidRDefault="00715C42" w:rsidP="00715C42">
      <w:pPr>
        <w:pStyle w:val="PL"/>
        <w:rPr>
          <w:color w:val="808080"/>
        </w:rPr>
      </w:pPr>
      <w:r w:rsidRPr="00962B3F">
        <w:t xml:space="preserve">    trackingAreaCode                        TrackingAreaCode                                            </w:t>
      </w:r>
      <w:r w:rsidRPr="00962B3F">
        <w:rPr>
          <w:color w:val="993366"/>
        </w:rPr>
        <w:t>OPTIONAL</w:t>
      </w:r>
      <w:r w:rsidRPr="00962B3F">
        <w:t xml:space="preserve">,       </w:t>
      </w:r>
      <w:r w:rsidRPr="00962B3F">
        <w:rPr>
          <w:color w:val="808080"/>
        </w:rPr>
        <w:t>-- Need R</w:t>
      </w:r>
    </w:p>
    <w:p w14:paraId="71AA210B" w14:textId="77777777" w:rsidR="00715C42" w:rsidRPr="00962B3F" w:rsidRDefault="00715C42" w:rsidP="00715C42">
      <w:pPr>
        <w:pStyle w:val="PL"/>
        <w:rPr>
          <w:color w:val="808080"/>
        </w:rPr>
      </w:pPr>
      <w:r w:rsidRPr="00962B3F">
        <w:t xml:space="preserve">    ranac                                   RAN-AreaCode                                                </w:t>
      </w:r>
      <w:r w:rsidRPr="00962B3F">
        <w:rPr>
          <w:color w:val="993366"/>
        </w:rPr>
        <w:t>OPTIONAL</w:t>
      </w:r>
      <w:r w:rsidRPr="00962B3F">
        <w:t xml:space="preserve">,       </w:t>
      </w:r>
      <w:r w:rsidRPr="00962B3F">
        <w:rPr>
          <w:color w:val="808080"/>
        </w:rPr>
        <w:t>-- Need R</w:t>
      </w:r>
    </w:p>
    <w:p w14:paraId="26C28B60" w14:textId="77777777" w:rsidR="00715C42" w:rsidRPr="00962B3F" w:rsidRDefault="00715C42" w:rsidP="00715C42">
      <w:pPr>
        <w:pStyle w:val="PL"/>
      </w:pPr>
      <w:r w:rsidRPr="00962B3F">
        <w:t xml:space="preserve">    cellIdentity                            CellIdentity,</w:t>
      </w:r>
    </w:p>
    <w:p w14:paraId="10699667" w14:textId="77777777" w:rsidR="00715C42" w:rsidRPr="00962B3F" w:rsidRDefault="00715C42" w:rsidP="00715C42">
      <w:pPr>
        <w:pStyle w:val="PL"/>
      </w:pPr>
      <w:r w:rsidRPr="00962B3F">
        <w:t xml:space="preserve">    cellReservedForOperatorUse              </w:t>
      </w:r>
      <w:r w:rsidRPr="00962B3F">
        <w:rPr>
          <w:color w:val="993366"/>
        </w:rPr>
        <w:t>ENUMERATED</w:t>
      </w:r>
      <w:r w:rsidRPr="00962B3F">
        <w:t xml:space="preserve"> {reserved, notReserved},</w:t>
      </w:r>
    </w:p>
    <w:p w14:paraId="3DBBAD8F" w14:textId="77777777" w:rsidR="00715C42" w:rsidRPr="00962B3F" w:rsidRDefault="00715C42" w:rsidP="00715C42">
      <w:pPr>
        <w:pStyle w:val="PL"/>
      </w:pPr>
      <w:r w:rsidRPr="00962B3F">
        <w:t xml:space="preserve">    ...,</w:t>
      </w:r>
    </w:p>
    <w:p w14:paraId="63FE0D01" w14:textId="77777777" w:rsidR="00715C42" w:rsidRPr="00962B3F" w:rsidRDefault="00715C42" w:rsidP="00715C42">
      <w:pPr>
        <w:pStyle w:val="PL"/>
      </w:pPr>
      <w:r w:rsidRPr="00962B3F">
        <w:t xml:space="preserve">    [[</w:t>
      </w:r>
    </w:p>
    <w:p w14:paraId="2445D933" w14:textId="77777777" w:rsidR="00715C42" w:rsidRPr="00962B3F" w:rsidRDefault="00715C42" w:rsidP="00715C42">
      <w:pPr>
        <w:pStyle w:val="PL"/>
        <w:rPr>
          <w:color w:val="808080"/>
        </w:rPr>
      </w:pPr>
      <w:r w:rsidRPr="00962B3F">
        <w:t xml:space="preserve">    iab-Support-r16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26AA3A58" w14:textId="77777777" w:rsidR="00715C42" w:rsidRPr="00962B3F" w:rsidRDefault="00715C42" w:rsidP="00715C42">
      <w:pPr>
        <w:pStyle w:val="PL"/>
      </w:pPr>
      <w:r w:rsidRPr="00962B3F">
        <w:t xml:space="preserve">    ]],</w:t>
      </w:r>
    </w:p>
    <w:p w14:paraId="6B8CFA03" w14:textId="77777777" w:rsidR="00715C42" w:rsidRPr="00962B3F" w:rsidRDefault="00715C42" w:rsidP="00715C42">
      <w:pPr>
        <w:pStyle w:val="PL"/>
      </w:pPr>
      <w:r w:rsidRPr="00962B3F">
        <w:t xml:space="preserve">    [[</w:t>
      </w:r>
    </w:p>
    <w:p w14:paraId="1A604033" w14:textId="77777777" w:rsidR="00715C42" w:rsidRPr="00962B3F" w:rsidRDefault="00715C42" w:rsidP="00715C42">
      <w:pPr>
        <w:pStyle w:val="PL"/>
        <w:rPr>
          <w:color w:val="808080"/>
        </w:rPr>
      </w:pPr>
      <w:r w:rsidRPr="00962B3F">
        <w:t xml:space="preserve">    trackingAreaList-r17                </w:t>
      </w:r>
      <w:r w:rsidRPr="00962B3F">
        <w:rPr>
          <w:color w:val="993366"/>
        </w:rPr>
        <w:t>SEQUENCE</w:t>
      </w:r>
      <w:r w:rsidRPr="00962B3F">
        <w:t xml:space="preserve"> (</w:t>
      </w:r>
      <w:r w:rsidRPr="00962B3F">
        <w:rPr>
          <w:color w:val="993366"/>
        </w:rPr>
        <w:t>SIZE</w:t>
      </w:r>
      <w:r w:rsidRPr="00962B3F">
        <w:t xml:space="preserve"> (1..maxTAC-r17))</w:t>
      </w:r>
      <w:r w:rsidRPr="00962B3F">
        <w:rPr>
          <w:color w:val="993366"/>
        </w:rPr>
        <w:t xml:space="preserve"> OF</w:t>
      </w:r>
      <w:r w:rsidRPr="00962B3F">
        <w:t xml:space="preserve"> TrackingAreaCode             </w:t>
      </w:r>
      <w:r w:rsidRPr="00962B3F">
        <w:rPr>
          <w:color w:val="993366"/>
        </w:rPr>
        <w:t>OPTIONAL</w:t>
      </w:r>
      <w:r w:rsidRPr="00962B3F">
        <w:t xml:space="preserve">,      </w:t>
      </w:r>
      <w:r w:rsidRPr="00962B3F">
        <w:rPr>
          <w:color w:val="808080"/>
        </w:rPr>
        <w:t>-- Need R</w:t>
      </w:r>
    </w:p>
    <w:p w14:paraId="798BA8C9" w14:textId="77777777" w:rsidR="00715C42" w:rsidRPr="00962B3F" w:rsidRDefault="00715C42" w:rsidP="00715C42">
      <w:pPr>
        <w:pStyle w:val="PL"/>
        <w:rPr>
          <w:color w:val="808080"/>
        </w:rPr>
      </w:pPr>
      <w:r w:rsidRPr="00962B3F">
        <w:t xml:space="preserve">    gNB-ID-Length-r17                   </w:t>
      </w:r>
      <w:r w:rsidRPr="00962B3F">
        <w:rPr>
          <w:color w:val="993366"/>
        </w:rPr>
        <w:t>INTEGER</w:t>
      </w:r>
      <w:r w:rsidRPr="00962B3F">
        <w:t xml:space="preserve"> (22..32)                                                </w:t>
      </w:r>
      <w:r w:rsidRPr="00962B3F">
        <w:rPr>
          <w:color w:val="993366"/>
        </w:rPr>
        <w:t>OPTIONAL</w:t>
      </w:r>
      <w:r w:rsidRPr="00962B3F">
        <w:t xml:space="preserve">       </w:t>
      </w:r>
      <w:r w:rsidRPr="00962B3F">
        <w:rPr>
          <w:color w:val="808080"/>
        </w:rPr>
        <w:t>-- Need R</w:t>
      </w:r>
    </w:p>
    <w:p w14:paraId="7DD71310" w14:textId="77777777" w:rsidR="00715C42" w:rsidRPr="00962B3F" w:rsidRDefault="00715C42" w:rsidP="00715C42">
      <w:pPr>
        <w:pStyle w:val="PL"/>
      </w:pPr>
      <w:r w:rsidRPr="00962B3F">
        <w:t xml:space="preserve">    ]]</w:t>
      </w:r>
    </w:p>
    <w:p w14:paraId="3F034A51" w14:textId="77777777" w:rsidR="00715C42" w:rsidRPr="00962B3F" w:rsidRDefault="00715C42" w:rsidP="00715C42">
      <w:pPr>
        <w:pStyle w:val="PL"/>
      </w:pPr>
      <w:r w:rsidRPr="00962B3F">
        <w:t>}</w:t>
      </w:r>
    </w:p>
    <w:p w14:paraId="7C46E8DA" w14:textId="77777777" w:rsidR="00715C42" w:rsidRPr="00962B3F" w:rsidRDefault="00715C42" w:rsidP="00715C42">
      <w:pPr>
        <w:pStyle w:val="PL"/>
        <w:rPr>
          <w:color w:val="808080"/>
        </w:rPr>
      </w:pPr>
      <w:r w:rsidRPr="00962B3F">
        <w:rPr>
          <w:color w:val="808080"/>
        </w:rPr>
        <w:t>-- TAG-PLMN-IDENTITYINFOLIST-STOP</w:t>
      </w:r>
    </w:p>
    <w:p w14:paraId="475FF4D2" w14:textId="77777777" w:rsidR="00715C42" w:rsidRPr="00962B3F" w:rsidRDefault="00715C42" w:rsidP="00715C42">
      <w:pPr>
        <w:pStyle w:val="PL"/>
        <w:rPr>
          <w:rFonts w:eastAsia="SimSun"/>
          <w:color w:val="808080"/>
        </w:rPr>
      </w:pPr>
      <w:r w:rsidRPr="00962B3F">
        <w:rPr>
          <w:color w:val="808080"/>
        </w:rPr>
        <w:t>-- ASN1STOP</w:t>
      </w:r>
    </w:p>
    <w:p w14:paraId="473FFF6B" w14:textId="77777777" w:rsidR="00715C42" w:rsidRPr="00962B3F" w:rsidRDefault="00715C42" w:rsidP="00715C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C42" w:rsidRPr="00962B3F" w14:paraId="317D743A"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7D36919F" w14:textId="77777777" w:rsidR="00715C42" w:rsidRPr="00962B3F" w:rsidRDefault="00715C42" w:rsidP="004530F8">
            <w:pPr>
              <w:pStyle w:val="TAH"/>
              <w:rPr>
                <w:szCs w:val="22"/>
                <w:lang w:eastAsia="sv-SE"/>
              </w:rPr>
            </w:pPr>
            <w:r w:rsidRPr="00962B3F">
              <w:rPr>
                <w:i/>
                <w:szCs w:val="22"/>
                <w:lang w:eastAsia="sv-SE"/>
              </w:rPr>
              <w:t>PLMN-</w:t>
            </w:r>
            <w:proofErr w:type="spellStart"/>
            <w:r w:rsidRPr="00962B3F">
              <w:rPr>
                <w:i/>
                <w:szCs w:val="22"/>
                <w:lang w:eastAsia="sv-SE"/>
              </w:rPr>
              <w:t>IdentityInfo</w:t>
            </w:r>
            <w:proofErr w:type="spellEnd"/>
            <w:r w:rsidRPr="00962B3F">
              <w:rPr>
                <w:i/>
                <w:szCs w:val="22"/>
                <w:lang w:eastAsia="sv-SE"/>
              </w:rPr>
              <w:t xml:space="preserve"> </w:t>
            </w:r>
            <w:r w:rsidRPr="00962B3F">
              <w:rPr>
                <w:szCs w:val="22"/>
                <w:lang w:eastAsia="sv-SE"/>
              </w:rPr>
              <w:t>field descriptions</w:t>
            </w:r>
          </w:p>
        </w:tc>
      </w:tr>
      <w:tr w:rsidR="00715C42" w:rsidRPr="00962B3F" w14:paraId="778FDFD7"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34E0AB77" w14:textId="77777777" w:rsidR="00715C42" w:rsidRPr="00962B3F" w:rsidRDefault="00715C42" w:rsidP="004530F8">
            <w:pPr>
              <w:pStyle w:val="TAL"/>
              <w:rPr>
                <w:szCs w:val="22"/>
                <w:lang w:eastAsia="sv-SE"/>
              </w:rPr>
            </w:pPr>
            <w:proofErr w:type="spellStart"/>
            <w:r w:rsidRPr="00962B3F">
              <w:rPr>
                <w:b/>
                <w:i/>
                <w:szCs w:val="22"/>
                <w:lang w:eastAsia="sv-SE"/>
              </w:rPr>
              <w:t>cellReservedForOperatorUse</w:t>
            </w:r>
            <w:proofErr w:type="spellEnd"/>
          </w:p>
          <w:p w14:paraId="2A1EB844" w14:textId="77777777" w:rsidR="00715C42" w:rsidRPr="00962B3F" w:rsidRDefault="00715C42" w:rsidP="004530F8">
            <w:pPr>
              <w:pStyle w:val="TAL"/>
              <w:rPr>
                <w:szCs w:val="22"/>
                <w:lang w:eastAsia="sv-SE"/>
              </w:rPr>
            </w:pPr>
            <w:r w:rsidRPr="00962B3F">
              <w:rPr>
                <w:szCs w:val="22"/>
                <w:lang w:eastAsia="sv-SE"/>
              </w:rPr>
              <w:t>Indicates whether the cell is reserved for operator use (per PLMN), as defined in TS 38.304 [20].</w:t>
            </w:r>
            <w:r w:rsidRPr="00962B3F">
              <w:rPr>
                <w:szCs w:val="22"/>
              </w:rPr>
              <w:t xml:space="preserve"> This field is ignored by IAB-MT.</w:t>
            </w:r>
          </w:p>
        </w:tc>
      </w:tr>
      <w:tr w:rsidR="00715C42" w:rsidRPr="00962B3F" w14:paraId="5AD4B8C1" w14:textId="77777777" w:rsidTr="004530F8">
        <w:tc>
          <w:tcPr>
            <w:tcW w:w="14173" w:type="dxa"/>
            <w:tcBorders>
              <w:top w:val="single" w:sz="4" w:space="0" w:color="auto"/>
              <w:left w:val="single" w:sz="4" w:space="0" w:color="auto"/>
              <w:bottom w:val="single" w:sz="4" w:space="0" w:color="auto"/>
              <w:right w:val="single" w:sz="4" w:space="0" w:color="auto"/>
            </w:tcBorders>
          </w:tcPr>
          <w:p w14:paraId="658B44D2" w14:textId="77777777" w:rsidR="00715C42" w:rsidRPr="00962B3F" w:rsidRDefault="00715C42" w:rsidP="004530F8">
            <w:pPr>
              <w:keepNext/>
              <w:keepLines/>
              <w:spacing w:after="0"/>
              <w:rPr>
                <w:rFonts w:ascii="Arial" w:hAnsi="Arial"/>
                <w:sz w:val="18"/>
                <w:szCs w:val="22"/>
                <w:lang w:eastAsia="sv-SE"/>
              </w:rPr>
            </w:pPr>
            <w:r w:rsidRPr="00962B3F">
              <w:rPr>
                <w:rFonts w:ascii="Arial" w:hAnsi="Arial"/>
                <w:b/>
                <w:i/>
                <w:sz w:val="18"/>
                <w:szCs w:val="22"/>
                <w:lang w:eastAsia="sv-SE"/>
              </w:rPr>
              <w:t>gNB-ID-Length</w:t>
            </w:r>
          </w:p>
          <w:p w14:paraId="2ADC2719" w14:textId="77777777" w:rsidR="00715C42" w:rsidRPr="00962B3F" w:rsidRDefault="00715C42" w:rsidP="004530F8">
            <w:pPr>
              <w:pStyle w:val="TAL"/>
              <w:rPr>
                <w:b/>
                <w:i/>
                <w:szCs w:val="22"/>
                <w:lang w:eastAsia="sv-SE"/>
              </w:rPr>
            </w:pPr>
            <w:r w:rsidRPr="00962B3F">
              <w:rPr>
                <w:szCs w:val="22"/>
                <w:lang w:eastAsia="sv-SE"/>
              </w:rPr>
              <w:t xml:space="preserve">Indicates the length of the gNB ID out of the 36-bit long </w:t>
            </w:r>
            <w:proofErr w:type="spellStart"/>
            <w:r w:rsidRPr="00962B3F">
              <w:rPr>
                <w:i/>
                <w:iCs/>
                <w:szCs w:val="22"/>
                <w:lang w:eastAsia="sv-SE"/>
              </w:rPr>
              <w:t>cellIdentity</w:t>
            </w:r>
            <w:proofErr w:type="spellEnd"/>
            <w:r w:rsidRPr="00962B3F">
              <w:rPr>
                <w:szCs w:val="22"/>
              </w:rPr>
              <w:t>.</w:t>
            </w:r>
          </w:p>
        </w:tc>
      </w:tr>
      <w:tr w:rsidR="00715C42" w:rsidRPr="00962B3F" w14:paraId="757EC0FF"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2DC0B9AD" w14:textId="77777777" w:rsidR="00715C42" w:rsidRPr="00962B3F" w:rsidRDefault="00715C42" w:rsidP="004530F8">
            <w:pPr>
              <w:pStyle w:val="TAL"/>
              <w:rPr>
                <w:b/>
                <w:bCs/>
                <w:i/>
                <w:iCs/>
                <w:lang w:eastAsia="x-none"/>
              </w:rPr>
            </w:pPr>
            <w:proofErr w:type="spellStart"/>
            <w:r w:rsidRPr="00962B3F">
              <w:rPr>
                <w:b/>
                <w:bCs/>
                <w:i/>
                <w:iCs/>
                <w:lang w:eastAsia="x-none"/>
              </w:rPr>
              <w:t>iab</w:t>
            </w:r>
            <w:proofErr w:type="spellEnd"/>
            <w:r w:rsidRPr="00962B3F">
              <w:rPr>
                <w:b/>
                <w:bCs/>
                <w:i/>
                <w:iCs/>
                <w:lang w:eastAsia="x-none"/>
              </w:rPr>
              <w:t>-Support</w:t>
            </w:r>
          </w:p>
          <w:p w14:paraId="559FFB76" w14:textId="77777777" w:rsidR="00715C42" w:rsidRPr="00962B3F" w:rsidRDefault="00715C42" w:rsidP="004530F8">
            <w:pPr>
              <w:pStyle w:val="TAL"/>
              <w:rPr>
                <w:lang w:eastAsia="sv-SE"/>
              </w:rPr>
            </w:pPr>
            <w:r w:rsidRPr="00962B3F">
              <w:rPr>
                <w:lang w:eastAsia="sv-SE"/>
              </w:rPr>
              <w:t>This field combines both the support of IAB and the cell status for IAB. If the field is present, the cell supports IAB and the cell is also considered as a candidate</w:t>
            </w:r>
            <w:r w:rsidRPr="00962B3F">
              <w:t xml:space="preserve"> for cell (re)selection</w:t>
            </w:r>
            <w:r w:rsidRPr="00962B3F">
              <w:rPr>
                <w:lang w:eastAsia="sv-SE"/>
              </w:rPr>
              <w:t xml:space="preserve"> for IAB-node; if the field is absent, the cell does not support IAB and/or the cell is barred for IAB-node.</w:t>
            </w:r>
          </w:p>
        </w:tc>
      </w:tr>
      <w:tr w:rsidR="00715C42" w:rsidRPr="00962B3F" w14:paraId="2057D306"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1ABEDC64" w14:textId="77777777" w:rsidR="00715C42" w:rsidRPr="00962B3F" w:rsidRDefault="00715C42" w:rsidP="004530F8">
            <w:pPr>
              <w:pStyle w:val="TAL"/>
              <w:rPr>
                <w:b/>
                <w:bCs/>
                <w:i/>
                <w:iCs/>
                <w:lang w:eastAsia="sv-SE"/>
              </w:rPr>
            </w:pPr>
            <w:proofErr w:type="spellStart"/>
            <w:r w:rsidRPr="00962B3F">
              <w:rPr>
                <w:b/>
                <w:bCs/>
                <w:i/>
                <w:iCs/>
                <w:lang w:eastAsia="sv-SE"/>
              </w:rPr>
              <w:t>trackingAreaCode</w:t>
            </w:r>
            <w:proofErr w:type="spellEnd"/>
          </w:p>
          <w:p w14:paraId="2719B595" w14:textId="77777777" w:rsidR="00715C42" w:rsidRPr="00962B3F" w:rsidRDefault="00715C42" w:rsidP="004530F8">
            <w:pPr>
              <w:pStyle w:val="TAL"/>
              <w:rPr>
                <w:b/>
                <w:i/>
                <w:szCs w:val="22"/>
                <w:lang w:eastAsia="sv-SE"/>
              </w:rPr>
            </w:pPr>
            <w:r w:rsidRPr="00962B3F">
              <w:rPr>
                <w:szCs w:val="22"/>
                <w:lang w:eastAsia="sv-SE"/>
              </w:rPr>
              <w:t xml:space="preserve">Indicates Tracking Area Code to which the cell indicated by </w:t>
            </w:r>
            <w:proofErr w:type="spellStart"/>
            <w:r w:rsidRPr="00962B3F">
              <w:rPr>
                <w:i/>
                <w:szCs w:val="22"/>
                <w:lang w:eastAsia="sv-SE"/>
              </w:rPr>
              <w:t>cellIdentity</w:t>
            </w:r>
            <w:proofErr w:type="spellEnd"/>
            <w:r w:rsidRPr="00962B3F">
              <w:rPr>
                <w:szCs w:val="22"/>
                <w:lang w:eastAsia="sv-SE"/>
              </w:rPr>
              <w:t xml:space="preserve"> field belongs. The absence of the field indicates that the cell only supports </w:t>
            </w:r>
            <w:proofErr w:type="spellStart"/>
            <w:r w:rsidRPr="00962B3F">
              <w:rPr>
                <w:szCs w:val="22"/>
                <w:lang w:eastAsia="sv-SE"/>
              </w:rPr>
              <w:t>PSCell</w:t>
            </w:r>
            <w:proofErr w:type="spellEnd"/>
            <w:r w:rsidRPr="00962B3F">
              <w:rPr>
                <w:szCs w:val="22"/>
                <w:lang w:eastAsia="sv-SE"/>
              </w:rPr>
              <w:t>/SCell functionality (per PLMN)</w:t>
            </w:r>
            <w:r w:rsidRPr="00962B3F">
              <w:rPr>
                <w:lang w:eastAsia="sv-SE"/>
              </w:rPr>
              <w:t xml:space="preserve"> or is an NTN cell</w:t>
            </w:r>
            <w:r w:rsidRPr="00962B3F">
              <w:rPr>
                <w:szCs w:val="22"/>
                <w:lang w:eastAsia="sv-SE"/>
              </w:rPr>
              <w:t>.</w:t>
            </w:r>
          </w:p>
        </w:tc>
      </w:tr>
      <w:tr w:rsidR="00715C42" w:rsidRPr="00962B3F" w14:paraId="72CDCACF"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64474201" w14:textId="77777777" w:rsidR="00715C42" w:rsidRPr="00962B3F" w:rsidRDefault="00715C42" w:rsidP="004530F8">
            <w:pPr>
              <w:pStyle w:val="TAL"/>
              <w:rPr>
                <w:b/>
                <w:bCs/>
                <w:i/>
                <w:iCs/>
                <w:lang w:eastAsia="sv-SE"/>
              </w:rPr>
            </w:pPr>
            <w:proofErr w:type="spellStart"/>
            <w:r w:rsidRPr="00962B3F">
              <w:rPr>
                <w:b/>
                <w:bCs/>
                <w:i/>
                <w:iCs/>
                <w:lang w:eastAsia="sv-SE"/>
              </w:rPr>
              <w:t>trackingAreaList</w:t>
            </w:r>
            <w:proofErr w:type="spellEnd"/>
          </w:p>
          <w:p w14:paraId="1CBBFC61" w14:textId="77777777" w:rsidR="00715C42" w:rsidRPr="00962B3F" w:rsidRDefault="00715C42" w:rsidP="004530F8">
            <w:pPr>
              <w:pStyle w:val="TAL"/>
              <w:rPr>
                <w:lang w:eastAsia="sv-SE"/>
              </w:rPr>
            </w:pPr>
            <w:r w:rsidRPr="00962B3F">
              <w:rPr>
                <w:lang w:eastAsia="sv-SE"/>
              </w:rPr>
              <w:t xml:space="preserve">List of Tracking Areas to which the cell indicated by </w:t>
            </w:r>
            <w:proofErr w:type="spellStart"/>
            <w:r w:rsidRPr="00962B3F">
              <w:rPr>
                <w:i/>
                <w:iCs/>
                <w:lang w:eastAsia="sv-SE"/>
              </w:rPr>
              <w:t>cellIdentity</w:t>
            </w:r>
            <w:proofErr w:type="spellEnd"/>
            <w:r w:rsidRPr="00962B3F">
              <w:rPr>
                <w:lang w:eastAsia="sv-SE"/>
              </w:rPr>
              <w:t xml:space="preserve"> field belongs. If this field is present, </w:t>
            </w:r>
            <w:r w:rsidRPr="00962B3F">
              <w:t>network does not configure</w:t>
            </w:r>
            <w:r w:rsidRPr="00962B3F">
              <w:rPr>
                <w:lang w:eastAsia="sv-SE"/>
              </w:rPr>
              <w:t xml:space="preserve"> </w:t>
            </w:r>
            <w:proofErr w:type="spellStart"/>
            <w:r w:rsidRPr="00962B3F">
              <w:rPr>
                <w:i/>
                <w:iCs/>
                <w:lang w:eastAsia="sv-SE"/>
              </w:rPr>
              <w:t>trackingAreaCode</w:t>
            </w:r>
            <w:proofErr w:type="spellEnd"/>
            <w:r w:rsidRPr="00962B3F">
              <w:rPr>
                <w:i/>
                <w:iCs/>
                <w:lang w:eastAsia="sv-SE"/>
              </w:rPr>
              <w:t>.</w:t>
            </w:r>
            <w:r w:rsidRPr="00962B3F">
              <w:rPr>
                <w:lang w:eastAsia="sv-SE"/>
              </w:rPr>
              <w:t xml:space="preserve"> Total number of different TACs across different </w:t>
            </w:r>
            <w:r w:rsidRPr="00962B3F">
              <w:rPr>
                <w:i/>
                <w:iCs/>
              </w:rPr>
              <w:t>PLMN-</w:t>
            </w:r>
            <w:proofErr w:type="spellStart"/>
            <w:r w:rsidRPr="00962B3F">
              <w:rPr>
                <w:i/>
                <w:iCs/>
              </w:rPr>
              <w:t>IdentityInfo</w:t>
            </w:r>
            <w:r w:rsidRPr="00962B3F">
              <w:t>s</w:t>
            </w:r>
            <w:proofErr w:type="spellEnd"/>
            <w:r w:rsidRPr="00962B3F">
              <w:t xml:space="preserve"> </w:t>
            </w:r>
            <w:r w:rsidRPr="00962B3F">
              <w:rPr>
                <w:lang w:eastAsia="sv-SE"/>
              </w:rPr>
              <w:t xml:space="preserve">shall not exceed </w:t>
            </w:r>
            <w:proofErr w:type="spellStart"/>
            <w:r w:rsidRPr="00962B3F">
              <w:rPr>
                <w:i/>
                <w:iCs/>
                <w:lang w:eastAsia="sv-SE"/>
              </w:rPr>
              <w:t>maxTAC</w:t>
            </w:r>
            <w:proofErr w:type="spellEnd"/>
            <w:r w:rsidRPr="00962B3F">
              <w:rPr>
                <w:lang w:eastAsia="sv-SE"/>
              </w:rPr>
              <w:t>.</w:t>
            </w:r>
          </w:p>
        </w:tc>
      </w:tr>
    </w:tbl>
    <w:p w14:paraId="5BEA6288" w14:textId="77777777" w:rsidR="00715C42" w:rsidRPr="00962B3F" w:rsidRDefault="00715C42" w:rsidP="00715C42">
      <w:pPr>
        <w:rPr>
          <w:rFonts w:eastAsiaTheme="minorEastAsia"/>
        </w:rPr>
      </w:pPr>
    </w:p>
    <w:p w14:paraId="359B833C" w14:textId="77777777" w:rsidR="00BF69B6" w:rsidRPr="00962B3F" w:rsidRDefault="00BF69B6" w:rsidP="00BF69B6">
      <w:pPr>
        <w:pStyle w:val="Heading4"/>
      </w:pPr>
      <w:bookmarkStart w:id="35" w:name="_Toc60777284"/>
      <w:bookmarkStart w:id="36" w:name="_Toc100930193"/>
      <w:r w:rsidRPr="00962B3F">
        <w:t>–</w:t>
      </w:r>
      <w:r w:rsidRPr="00962B3F">
        <w:tab/>
      </w:r>
      <w:r w:rsidRPr="00962B3F">
        <w:rPr>
          <w:i/>
        </w:rPr>
        <w:t>NPN-</w:t>
      </w:r>
      <w:proofErr w:type="spellStart"/>
      <w:r w:rsidRPr="00962B3F">
        <w:rPr>
          <w:i/>
        </w:rPr>
        <w:t>IdentityInfoList</w:t>
      </w:r>
      <w:bookmarkEnd w:id="35"/>
      <w:bookmarkEnd w:id="36"/>
      <w:proofErr w:type="spellEnd"/>
    </w:p>
    <w:p w14:paraId="2A06765B" w14:textId="77777777" w:rsidR="00BF69B6" w:rsidRPr="00962B3F" w:rsidRDefault="00BF69B6" w:rsidP="00BF69B6">
      <w:r w:rsidRPr="00962B3F">
        <w:t xml:space="preserve">The IE </w:t>
      </w:r>
      <w:r w:rsidRPr="00962B3F">
        <w:rPr>
          <w:i/>
        </w:rPr>
        <w:t>NPN-</w:t>
      </w:r>
      <w:proofErr w:type="spellStart"/>
      <w:r w:rsidRPr="00962B3F">
        <w:rPr>
          <w:i/>
        </w:rPr>
        <w:t>IdentityInfoList</w:t>
      </w:r>
      <w:proofErr w:type="spellEnd"/>
      <w:r w:rsidRPr="00962B3F">
        <w:rPr>
          <w:i/>
        </w:rPr>
        <w:t xml:space="preserve"> </w:t>
      </w:r>
      <w:r w:rsidRPr="00962B3F">
        <w:t>includes a list of NPN identity information.</w:t>
      </w:r>
    </w:p>
    <w:p w14:paraId="54F74791" w14:textId="77777777" w:rsidR="00BF69B6" w:rsidRPr="00962B3F" w:rsidRDefault="00BF69B6" w:rsidP="00BF69B6">
      <w:pPr>
        <w:pStyle w:val="TH"/>
      </w:pPr>
      <w:r w:rsidRPr="00962B3F">
        <w:rPr>
          <w:bCs/>
          <w:i/>
          <w:iCs/>
        </w:rPr>
        <w:t>NPN-</w:t>
      </w:r>
      <w:proofErr w:type="spellStart"/>
      <w:r w:rsidRPr="00962B3F">
        <w:rPr>
          <w:bCs/>
          <w:i/>
          <w:iCs/>
        </w:rPr>
        <w:t>IdentityInfoList</w:t>
      </w:r>
      <w:proofErr w:type="spellEnd"/>
      <w:r w:rsidRPr="00962B3F">
        <w:t xml:space="preserve"> information element</w:t>
      </w:r>
    </w:p>
    <w:p w14:paraId="2D815C98" w14:textId="77777777" w:rsidR="00BF69B6" w:rsidRPr="00962B3F" w:rsidRDefault="00BF69B6" w:rsidP="00BF69B6">
      <w:pPr>
        <w:pStyle w:val="PL"/>
        <w:rPr>
          <w:color w:val="808080"/>
        </w:rPr>
      </w:pPr>
      <w:r w:rsidRPr="00962B3F">
        <w:rPr>
          <w:color w:val="808080"/>
        </w:rPr>
        <w:t>-- ASN1START</w:t>
      </w:r>
    </w:p>
    <w:p w14:paraId="56CA01AB" w14:textId="77777777" w:rsidR="00BF69B6" w:rsidRPr="00962B3F" w:rsidRDefault="00BF69B6" w:rsidP="00BF69B6">
      <w:pPr>
        <w:pStyle w:val="PL"/>
        <w:rPr>
          <w:color w:val="808080"/>
        </w:rPr>
      </w:pPr>
      <w:r w:rsidRPr="00962B3F">
        <w:rPr>
          <w:color w:val="808080"/>
        </w:rPr>
        <w:t>-- TAG-NPN-IDENTITYINFOLIST-START</w:t>
      </w:r>
    </w:p>
    <w:p w14:paraId="1EAEDDC8" w14:textId="77777777" w:rsidR="00BF69B6" w:rsidRPr="00962B3F" w:rsidRDefault="00BF69B6" w:rsidP="00BF69B6">
      <w:pPr>
        <w:pStyle w:val="PL"/>
      </w:pPr>
    </w:p>
    <w:p w14:paraId="357F0145" w14:textId="77777777" w:rsidR="00BF69B6" w:rsidRPr="00962B3F" w:rsidRDefault="00BF69B6" w:rsidP="00BF69B6">
      <w:pPr>
        <w:pStyle w:val="PL"/>
      </w:pPr>
      <w:r w:rsidRPr="00BF69B6">
        <w:rPr>
          <w:highlight w:val="yellow"/>
        </w:rPr>
        <w:t xml:space="preserve">NPN-IdentityInfoList-r16 ::=     </w:t>
      </w:r>
      <w:r w:rsidRPr="00BF69B6">
        <w:rPr>
          <w:color w:val="993366"/>
          <w:highlight w:val="yellow"/>
        </w:rPr>
        <w:t>SEQUENCE</w:t>
      </w:r>
      <w:r w:rsidRPr="00BF69B6">
        <w:rPr>
          <w:highlight w:val="yellow"/>
        </w:rPr>
        <w:t xml:space="preserve"> (</w:t>
      </w:r>
      <w:r w:rsidRPr="00BF69B6">
        <w:rPr>
          <w:color w:val="993366"/>
          <w:highlight w:val="yellow"/>
        </w:rPr>
        <w:t>SIZE</w:t>
      </w:r>
      <w:r w:rsidRPr="00BF69B6">
        <w:rPr>
          <w:highlight w:val="yellow"/>
        </w:rPr>
        <w:t xml:space="preserve"> (1..maxNPN-r16))</w:t>
      </w:r>
      <w:r w:rsidRPr="00BF69B6">
        <w:rPr>
          <w:color w:val="993366"/>
          <w:highlight w:val="yellow"/>
        </w:rPr>
        <w:t xml:space="preserve"> OF</w:t>
      </w:r>
      <w:r w:rsidRPr="00BF69B6">
        <w:rPr>
          <w:highlight w:val="yellow"/>
        </w:rPr>
        <w:t xml:space="preserve"> NPN-IdentityInfo-r16</w:t>
      </w:r>
    </w:p>
    <w:p w14:paraId="64609612" w14:textId="77777777" w:rsidR="00BF69B6" w:rsidRPr="00962B3F" w:rsidRDefault="00BF69B6" w:rsidP="00BF69B6">
      <w:pPr>
        <w:pStyle w:val="PL"/>
      </w:pPr>
    </w:p>
    <w:p w14:paraId="686A20DB" w14:textId="77777777" w:rsidR="00BF69B6" w:rsidRPr="00962B3F" w:rsidRDefault="00BF69B6" w:rsidP="00BF69B6">
      <w:pPr>
        <w:pStyle w:val="PL"/>
      </w:pPr>
    </w:p>
    <w:p w14:paraId="4A7B561D" w14:textId="77777777" w:rsidR="00BF69B6" w:rsidRPr="00962B3F" w:rsidRDefault="00BF69B6" w:rsidP="00BF69B6">
      <w:pPr>
        <w:pStyle w:val="PL"/>
      </w:pPr>
      <w:r w:rsidRPr="00962B3F">
        <w:t xml:space="preserve">NPN-IdentityInfo-r16 ::=         </w:t>
      </w:r>
      <w:r w:rsidRPr="00962B3F">
        <w:rPr>
          <w:color w:val="993366"/>
        </w:rPr>
        <w:t>SEQUENCE</w:t>
      </w:r>
      <w:r w:rsidRPr="00962B3F">
        <w:t xml:space="preserve"> {</w:t>
      </w:r>
    </w:p>
    <w:p w14:paraId="78A3673B" w14:textId="77777777" w:rsidR="00BF69B6" w:rsidRPr="00962B3F" w:rsidRDefault="00BF69B6" w:rsidP="00BF69B6">
      <w:pPr>
        <w:pStyle w:val="PL"/>
      </w:pPr>
      <w:r w:rsidRPr="00962B3F">
        <w:t xml:space="preserve">    </w:t>
      </w:r>
      <w:r w:rsidRPr="00BF69B6">
        <w:rPr>
          <w:highlight w:val="yellow"/>
        </w:rPr>
        <w:t xml:space="preserve">npn-IdentityList-r16             </w:t>
      </w:r>
      <w:r w:rsidRPr="00BF69B6">
        <w:rPr>
          <w:color w:val="993366"/>
          <w:highlight w:val="yellow"/>
        </w:rPr>
        <w:t>SEQUENCE</w:t>
      </w:r>
      <w:r w:rsidRPr="00BF69B6">
        <w:rPr>
          <w:highlight w:val="yellow"/>
        </w:rPr>
        <w:t xml:space="preserve"> (</w:t>
      </w:r>
      <w:r w:rsidRPr="00BF69B6">
        <w:rPr>
          <w:color w:val="993366"/>
          <w:highlight w:val="yellow"/>
        </w:rPr>
        <w:t>SIZE</w:t>
      </w:r>
      <w:r w:rsidRPr="00BF69B6">
        <w:rPr>
          <w:highlight w:val="yellow"/>
        </w:rPr>
        <w:t xml:space="preserve"> (1..maxNPN-r16))</w:t>
      </w:r>
      <w:r w:rsidRPr="00BF69B6">
        <w:rPr>
          <w:color w:val="993366"/>
          <w:highlight w:val="yellow"/>
        </w:rPr>
        <w:t xml:space="preserve"> OF</w:t>
      </w:r>
      <w:r w:rsidRPr="00BF69B6">
        <w:rPr>
          <w:highlight w:val="yellow"/>
        </w:rPr>
        <w:t xml:space="preserve"> NPN-Identity-r16,</w:t>
      </w:r>
    </w:p>
    <w:p w14:paraId="2FBC3453" w14:textId="77777777" w:rsidR="00BF69B6" w:rsidRPr="00962B3F" w:rsidRDefault="00BF69B6" w:rsidP="00BF69B6">
      <w:pPr>
        <w:pStyle w:val="PL"/>
      </w:pPr>
      <w:r w:rsidRPr="00962B3F">
        <w:t xml:space="preserve">    trackingAreaCode-r16             TrackingAreaCode,</w:t>
      </w:r>
    </w:p>
    <w:p w14:paraId="62303196" w14:textId="77777777" w:rsidR="00BF69B6" w:rsidRPr="00962B3F" w:rsidRDefault="00BF69B6" w:rsidP="00BF69B6">
      <w:pPr>
        <w:pStyle w:val="PL"/>
        <w:rPr>
          <w:color w:val="808080"/>
        </w:rPr>
      </w:pPr>
      <w:r w:rsidRPr="00962B3F">
        <w:t xml:space="preserve">    ranac-r16                        RAN-AreaCode                                                </w:t>
      </w:r>
      <w:r w:rsidRPr="00962B3F">
        <w:rPr>
          <w:color w:val="993366"/>
        </w:rPr>
        <w:t>OPTIONAL</w:t>
      </w:r>
      <w:r w:rsidRPr="00962B3F">
        <w:t xml:space="preserve">,       </w:t>
      </w:r>
      <w:r w:rsidRPr="00962B3F">
        <w:rPr>
          <w:color w:val="808080"/>
        </w:rPr>
        <w:t>-- Need R</w:t>
      </w:r>
    </w:p>
    <w:p w14:paraId="6DEB34BC" w14:textId="77777777" w:rsidR="00BF69B6" w:rsidRPr="00962B3F" w:rsidRDefault="00BF69B6" w:rsidP="00BF69B6">
      <w:pPr>
        <w:pStyle w:val="PL"/>
      </w:pPr>
      <w:r w:rsidRPr="00962B3F">
        <w:t xml:space="preserve">    cellIdentity-r16                 CellIdentity,</w:t>
      </w:r>
    </w:p>
    <w:p w14:paraId="73530A0D" w14:textId="77777777" w:rsidR="00BF69B6" w:rsidRPr="00962B3F" w:rsidRDefault="00BF69B6" w:rsidP="00BF69B6">
      <w:pPr>
        <w:pStyle w:val="PL"/>
      </w:pPr>
      <w:r w:rsidRPr="00962B3F">
        <w:t xml:space="preserve">    cellReservedForOperatorUse-r16   </w:t>
      </w:r>
      <w:r w:rsidRPr="00962B3F">
        <w:rPr>
          <w:color w:val="993366"/>
        </w:rPr>
        <w:t>ENUMERATED</w:t>
      </w:r>
      <w:r w:rsidRPr="00962B3F">
        <w:t xml:space="preserve"> {reserved, notReserved},</w:t>
      </w:r>
    </w:p>
    <w:p w14:paraId="53B59B5E" w14:textId="77777777" w:rsidR="00BF69B6" w:rsidRPr="00962B3F" w:rsidRDefault="00BF69B6" w:rsidP="00BF69B6">
      <w:pPr>
        <w:pStyle w:val="PL"/>
        <w:rPr>
          <w:color w:val="808080"/>
        </w:rPr>
      </w:pPr>
      <w:r w:rsidRPr="00962B3F">
        <w:t xml:space="preserve">    iab-Support-r16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79164EB8" w14:textId="77777777" w:rsidR="00BF69B6" w:rsidRPr="00962B3F" w:rsidRDefault="00BF69B6" w:rsidP="00BF69B6">
      <w:pPr>
        <w:pStyle w:val="PL"/>
      </w:pPr>
      <w:r w:rsidRPr="00962B3F">
        <w:t xml:space="preserve">    ...,</w:t>
      </w:r>
    </w:p>
    <w:p w14:paraId="67D6E66C" w14:textId="77777777" w:rsidR="00BF69B6" w:rsidRPr="00962B3F" w:rsidRDefault="00BF69B6" w:rsidP="00BF69B6">
      <w:pPr>
        <w:pStyle w:val="PL"/>
      </w:pPr>
      <w:r w:rsidRPr="00962B3F">
        <w:t xml:space="preserve">    [[</w:t>
      </w:r>
    </w:p>
    <w:p w14:paraId="3A52A78F" w14:textId="77777777" w:rsidR="00BF69B6" w:rsidRPr="00962B3F" w:rsidRDefault="00BF69B6" w:rsidP="00BF69B6">
      <w:pPr>
        <w:pStyle w:val="PL"/>
        <w:rPr>
          <w:color w:val="808080"/>
        </w:rPr>
      </w:pPr>
      <w:r w:rsidRPr="00962B3F">
        <w:t xml:space="preserve">    gNB-ID-Length-r17                </w:t>
      </w:r>
      <w:r w:rsidRPr="00962B3F">
        <w:rPr>
          <w:color w:val="993366"/>
        </w:rPr>
        <w:t>INTEGER</w:t>
      </w:r>
      <w:r w:rsidRPr="00962B3F">
        <w:t xml:space="preserve"> (22..32)                                            </w:t>
      </w:r>
      <w:r w:rsidRPr="00962B3F">
        <w:rPr>
          <w:color w:val="993366"/>
        </w:rPr>
        <w:t>OPTIONAL</w:t>
      </w:r>
      <w:r w:rsidRPr="00962B3F">
        <w:t xml:space="preserve">        </w:t>
      </w:r>
      <w:r w:rsidRPr="00962B3F">
        <w:rPr>
          <w:color w:val="808080"/>
        </w:rPr>
        <w:t>-- Need R</w:t>
      </w:r>
    </w:p>
    <w:p w14:paraId="0FF2E920" w14:textId="77777777" w:rsidR="00BF69B6" w:rsidRPr="00962B3F" w:rsidRDefault="00BF69B6" w:rsidP="00BF69B6">
      <w:pPr>
        <w:pStyle w:val="PL"/>
      </w:pPr>
      <w:r w:rsidRPr="00962B3F">
        <w:t xml:space="preserve">    ]]</w:t>
      </w:r>
    </w:p>
    <w:p w14:paraId="74E631BC" w14:textId="77777777" w:rsidR="00BF69B6" w:rsidRPr="00962B3F" w:rsidRDefault="00BF69B6" w:rsidP="00BF69B6">
      <w:pPr>
        <w:pStyle w:val="PL"/>
      </w:pPr>
      <w:r w:rsidRPr="00962B3F">
        <w:t>}</w:t>
      </w:r>
    </w:p>
    <w:p w14:paraId="3E0EF395" w14:textId="77777777" w:rsidR="00BF69B6" w:rsidRPr="00962B3F" w:rsidRDefault="00BF69B6" w:rsidP="00BF69B6">
      <w:pPr>
        <w:pStyle w:val="PL"/>
      </w:pPr>
    </w:p>
    <w:p w14:paraId="5EA35F63" w14:textId="77777777" w:rsidR="00BF69B6" w:rsidRPr="00962B3F" w:rsidRDefault="00BF69B6" w:rsidP="00BF69B6">
      <w:pPr>
        <w:pStyle w:val="PL"/>
        <w:rPr>
          <w:color w:val="808080"/>
        </w:rPr>
      </w:pPr>
      <w:r w:rsidRPr="00962B3F">
        <w:rPr>
          <w:color w:val="808080"/>
        </w:rPr>
        <w:t>-- TAG-NPN-IDENTITYINFOLIST-STOP</w:t>
      </w:r>
    </w:p>
    <w:p w14:paraId="3C8F4503" w14:textId="77777777" w:rsidR="00BF69B6" w:rsidRPr="00962B3F" w:rsidRDefault="00BF69B6" w:rsidP="00BF69B6">
      <w:pPr>
        <w:pStyle w:val="PL"/>
        <w:rPr>
          <w:color w:val="808080"/>
        </w:rPr>
      </w:pPr>
      <w:r w:rsidRPr="00962B3F">
        <w:rPr>
          <w:color w:val="808080"/>
        </w:rPr>
        <w:t>-- ASN1STOP</w:t>
      </w:r>
    </w:p>
    <w:p w14:paraId="5F575B14" w14:textId="77777777" w:rsidR="00BF69B6" w:rsidRPr="00962B3F" w:rsidRDefault="00BF69B6" w:rsidP="00BF69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69B6" w:rsidRPr="00962B3F" w14:paraId="0DE44AE6"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354E0A0C" w14:textId="77777777" w:rsidR="00BF69B6" w:rsidRPr="00962B3F" w:rsidRDefault="00BF69B6" w:rsidP="004530F8">
            <w:pPr>
              <w:pStyle w:val="TAH"/>
              <w:rPr>
                <w:szCs w:val="22"/>
                <w:lang w:eastAsia="sv-SE"/>
              </w:rPr>
            </w:pPr>
            <w:r w:rsidRPr="00962B3F">
              <w:rPr>
                <w:i/>
                <w:szCs w:val="22"/>
                <w:lang w:eastAsia="sv-SE"/>
              </w:rPr>
              <w:t>NPN-</w:t>
            </w:r>
            <w:proofErr w:type="spellStart"/>
            <w:r w:rsidRPr="00962B3F">
              <w:rPr>
                <w:i/>
                <w:szCs w:val="22"/>
                <w:lang w:eastAsia="sv-SE"/>
              </w:rPr>
              <w:t>IdentityInfoList</w:t>
            </w:r>
            <w:proofErr w:type="spellEnd"/>
            <w:r w:rsidRPr="00962B3F">
              <w:rPr>
                <w:i/>
                <w:szCs w:val="22"/>
                <w:lang w:eastAsia="sv-SE"/>
              </w:rPr>
              <w:t xml:space="preserve"> </w:t>
            </w:r>
            <w:r w:rsidRPr="00962B3F">
              <w:rPr>
                <w:szCs w:val="22"/>
                <w:lang w:eastAsia="sv-SE"/>
              </w:rPr>
              <w:t>field descriptions</w:t>
            </w:r>
          </w:p>
        </w:tc>
      </w:tr>
      <w:tr w:rsidR="00BF69B6" w:rsidRPr="00962B3F" w14:paraId="50CEC3E5" w14:textId="77777777" w:rsidTr="004530F8">
        <w:tc>
          <w:tcPr>
            <w:tcW w:w="14173" w:type="dxa"/>
            <w:tcBorders>
              <w:top w:val="single" w:sz="4" w:space="0" w:color="auto"/>
              <w:left w:val="single" w:sz="4" w:space="0" w:color="auto"/>
              <w:bottom w:val="single" w:sz="4" w:space="0" w:color="auto"/>
              <w:right w:val="single" w:sz="4" w:space="0" w:color="auto"/>
            </w:tcBorders>
          </w:tcPr>
          <w:p w14:paraId="0A1A198C" w14:textId="77777777" w:rsidR="00BF69B6" w:rsidRPr="00962B3F" w:rsidRDefault="00BF69B6" w:rsidP="004530F8">
            <w:pPr>
              <w:pStyle w:val="TAL"/>
              <w:rPr>
                <w:b/>
                <w:bCs/>
                <w:i/>
                <w:iCs/>
                <w:lang w:eastAsia="x-none"/>
              </w:rPr>
            </w:pPr>
            <w:proofErr w:type="spellStart"/>
            <w:r w:rsidRPr="00962B3F">
              <w:rPr>
                <w:b/>
                <w:bCs/>
                <w:i/>
                <w:iCs/>
                <w:lang w:eastAsia="x-none"/>
              </w:rPr>
              <w:t>iab</w:t>
            </w:r>
            <w:proofErr w:type="spellEnd"/>
            <w:r w:rsidRPr="00962B3F">
              <w:rPr>
                <w:b/>
                <w:bCs/>
                <w:i/>
                <w:iCs/>
                <w:lang w:eastAsia="x-none"/>
              </w:rPr>
              <w:t>-Support</w:t>
            </w:r>
          </w:p>
          <w:p w14:paraId="2652C7FC" w14:textId="77777777" w:rsidR="00BF69B6" w:rsidRPr="00962B3F" w:rsidRDefault="00BF69B6" w:rsidP="004530F8">
            <w:pPr>
              <w:pStyle w:val="TAL"/>
              <w:rPr>
                <w:lang w:eastAsia="sv-SE"/>
              </w:rPr>
            </w:pPr>
            <w:r w:rsidRPr="00962B3F">
              <w:rPr>
                <w:rFonts w:cs="Arial"/>
              </w:rPr>
              <w:t xml:space="preserve">This field combines both the support of IAB and the cell status for IAB. If the field is present, the cell supports IAB and the cell is also considered as a candidate for </w:t>
            </w:r>
            <w:r w:rsidRPr="00962B3F">
              <w:rPr>
                <w:rFonts w:cs="Arial"/>
                <w:kern w:val="2"/>
              </w:rPr>
              <w:t xml:space="preserve">cell (re)selection for </w:t>
            </w:r>
            <w:r w:rsidRPr="00962B3F">
              <w:rPr>
                <w:rFonts w:cs="Arial"/>
              </w:rPr>
              <w:t>IAB-nodes; if the field is absent, the cell does not support IAB and/or the cell is barred for IAB-node.</w:t>
            </w:r>
          </w:p>
        </w:tc>
      </w:tr>
      <w:tr w:rsidR="00BF69B6" w:rsidRPr="00962B3F" w14:paraId="77318AC9" w14:textId="77777777" w:rsidTr="004530F8">
        <w:tc>
          <w:tcPr>
            <w:tcW w:w="14173" w:type="dxa"/>
            <w:tcBorders>
              <w:top w:val="single" w:sz="4" w:space="0" w:color="auto"/>
              <w:left w:val="single" w:sz="4" w:space="0" w:color="auto"/>
              <w:bottom w:val="single" w:sz="4" w:space="0" w:color="auto"/>
              <w:right w:val="single" w:sz="4" w:space="0" w:color="auto"/>
            </w:tcBorders>
          </w:tcPr>
          <w:p w14:paraId="273E0E9F" w14:textId="77777777" w:rsidR="00BF69B6" w:rsidRPr="00962B3F" w:rsidRDefault="00BF69B6" w:rsidP="004530F8">
            <w:pPr>
              <w:keepNext/>
              <w:keepLines/>
              <w:spacing w:after="0"/>
              <w:rPr>
                <w:rFonts w:ascii="Arial" w:hAnsi="Arial"/>
                <w:sz w:val="18"/>
                <w:szCs w:val="22"/>
                <w:lang w:eastAsia="sv-SE"/>
              </w:rPr>
            </w:pPr>
            <w:r w:rsidRPr="00962B3F">
              <w:rPr>
                <w:rFonts w:ascii="Arial" w:hAnsi="Arial"/>
                <w:b/>
                <w:i/>
                <w:sz w:val="18"/>
                <w:szCs w:val="22"/>
                <w:lang w:eastAsia="sv-SE"/>
              </w:rPr>
              <w:t>gNB-ID-Length</w:t>
            </w:r>
          </w:p>
          <w:p w14:paraId="12C3A8DB" w14:textId="77777777" w:rsidR="00BF69B6" w:rsidRPr="00962B3F" w:rsidRDefault="00BF69B6" w:rsidP="004530F8">
            <w:pPr>
              <w:pStyle w:val="TAL"/>
              <w:rPr>
                <w:b/>
                <w:bCs/>
                <w:i/>
                <w:iCs/>
                <w:lang w:eastAsia="x-none"/>
              </w:rPr>
            </w:pPr>
            <w:r w:rsidRPr="00962B3F">
              <w:rPr>
                <w:szCs w:val="22"/>
                <w:lang w:eastAsia="sv-SE"/>
              </w:rPr>
              <w:t xml:space="preserve">Indicates the length of the gNB ID out of the 36-bit long </w:t>
            </w:r>
            <w:proofErr w:type="spellStart"/>
            <w:r w:rsidRPr="00962B3F">
              <w:rPr>
                <w:i/>
                <w:iCs/>
                <w:szCs w:val="22"/>
                <w:lang w:eastAsia="sv-SE"/>
              </w:rPr>
              <w:t>cellIdentity</w:t>
            </w:r>
            <w:proofErr w:type="spellEnd"/>
            <w:r w:rsidRPr="00962B3F">
              <w:rPr>
                <w:szCs w:val="22"/>
              </w:rPr>
              <w:t>.</w:t>
            </w:r>
          </w:p>
        </w:tc>
      </w:tr>
      <w:tr w:rsidR="00BF69B6" w:rsidRPr="00962B3F" w14:paraId="27CD9EB2"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42A627D2" w14:textId="77777777" w:rsidR="00BF69B6" w:rsidRPr="00962B3F" w:rsidRDefault="00BF69B6" w:rsidP="004530F8">
            <w:pPr>
              <w:pStyle w:val="TAL"/>
              <w:rPr>
                <w:szCs w:val="22"/>
                <w:lang w:eastAsia="sv-SE"/>
              </w:rPr>
            </w:pPr>
            <w:r w:rsidRPr="00962B3F">
              <w:rPr>
                <w:b/>
                <w:i/>
                <w:szCs w:val="22"/>
                <w:lang w:eastAsia="sv-SE"/>
              </w:rPr>
              <w:t>NPN-</w:t>
            </w:r>
            <w:proofErr w:type="spellStart"/>
            <w:r w:rsidRPr="00962B3F">
              <w:rPr>
                <w:b/>
                <w:i/>
                <w:szCs w:val="22"/>
                <w:lang w:eastAsia="sv-SE"/>
              </w:rPr>
              <w:t>IdentityInfo</w:t>
            </w:r>
            <w:proofErr w:type="spellEnd"/>
          </w:p>
          <w:p w14:paraId="7B528538" w14:textId="77777777" w:rsidR="00BF69B6" w:rsidRPr="00962B3F" w:rsidRDefault="00BF69B6" w:rsidP="004530F8">
            <w:pPr>
              <w:pStyle w:val="TAL"/>
              <w:rPr>
                <w:lang w:eastAsia="sv-SE"/>
              </w:rPr>
            </w:pPr>
            <w:r w:rsidRPr="00962B3F">
              <w:rPr>
                <w:lang w:eastAsia="sv-SE"/>
              </w:rPr>
              <w:t>The</w:t>
            </w:r>
            <w:r w:rsidRPr="00962B3F">
              <w:rPr>
                <w:i/>
                <w:lang w:eastAsia="sv-SE"/>
              </w:rPr>
              <w:t xml:space="preserve"> NPN-</w:t>
            </w:r>
            <w:proofErr w:type="spellStart"/>
            <w:r w:rsidRPr="00962B3F">
              <w:rPr>
                <w:i/>
                <w:lang w:eastAsia="sv-SE"/>
              </w:rPr>
              <w:t>IdentityInfo</w:t>
            </w:r>
            <w:proofErr w:type="spellEnd"/>
            <w:r w:rsidRPr="00962B3F">
              <w:rPr>
                <w:i/>
                <w:lang w:eastAsia="sv-SE"/>
              </w:rPr>
              <w:t xml:space="preserve"> </w:t>
            </w:r>
            <w:r w:rsidRPr="00962B3F">
              <w:rPr>
                <w:lang w:eastAsia="sv-SE"/>
              </w:rPr>
              <w:t xml:space="preserve">contains one or more NPN identities and additional information associated with those NPNs. Only the same type of NPNs (either SNPNs or PNI-NPNs) can be listed in a </w:t>
            </w:r>
            <w:r w:rsidRPr="00962B3F">
              <w:rPr>
                <w:i/>
                <w:lang w:eastAsia="sv-SE"/>
              </w:rPr>
              <w:t>NPN-</w:t>
            </w:r>
            <w:proofErr w:type="spellStart"/>
            <w:r w:rsidRPr="00962B3F">
              <w:rPr>
                <w:i/>
                <w:lang w:eastAsia="sv-SE"/>
              </w:rPr>
              <w:t>IdentityInfo</w:t>
            </w:r>
            <w:proofErr w:type="spellEnd"/>
            <w:r w:rsidRPr="00962B3F">
              <w:rPr>
                <w:lang w:eastAsia="sv-SE"/>
              </w:rPr>
              <w:t xml:space="preserve"> element.</w:t>
            </w:r>
          </w:p>
        </w:tc>
      </w:tr>
      <w:tr w:rsidR="00BF69B6" w:rsidRPr="00962B3F" w14:paraId="740C6D45" w14:textId="77777777" w:rsidTr="004530F8">
        <w:trPr>
          <w:trHeight w:val="355"/>
        </w:trPr>
        <w:tc>
          <w:tcPr>
            <w:tcW w:w="14173" w:type="dxa"/>
            <w:tcBorders>
              <w:top w:val="single" w:sz="4" w:space="0" w:color="auto"/>
              <w:left w:val="single" w:sz="4" w:space="0" w:color="auto"/>
              <w:bottom w:val="single" w:sz="4" w:space="0" w:color="auto"/>
              <w:right w:val="single" w:sz="4" w:space="0" w:color="auto"/>
            </w:tcBorders>
            <w:hideMark/>
          </w:tcPr>
          <w:p w14:paraId="164DD521" w14:textId="77777777" w:rsidR="00BF69B6" w:rsidRPr="00962B3F" w:rsidRDefault="00BF69B6" w:rsidP="004530F8">
            <w:pPr>
              <w:pStyle w:val="TAL"/>
              <w:rPr>
                <w:b/>
                <w:bCs/>
                <w:i/>
                <w:iCs/>
                <w:lang w:eastAsia="sv-SE"/>
              </w:rPr>
            </w:pPr>
            <w:proofErr w:type="spellStart"/>
            <w:r w:rsidRPr="00962B3F">
              <w:rPr>
                <w:b/>
                <w:bCs/>
                <w:i/>
                <w:iCs/>
                <w:lang w:eastAsia="sv-SE"/>
              </w:rPr>
              <w:t>npn-IdentityList</w:t>
            </w:r>
            <w:proofErr w:type="spellEnd"/>
          </w:p>
          <w:p w14:paraId="42F60AE3" w14:textId="77777777" w:rsidR="00BF69B6" w:rsidRPr="00962B3F" w:rsidRDefault="00BF69B6" w:rsidP="004530F8">
            <w:pPr>
              <w:pStyle w:val="TAL"/>
              <w:rPr>
                <w:b/>
                <w:i/>
                <w:szCs w:val="22"/>
                <w:lang w:eastAsia="sv-SE"/>
              </w:rPr>
            </w:pPr>
            <w:r w:rsidRPr="00962B3F">
              <w:rPr>
                <w:lang w:eastAsia="sv-SE"/>
              </w:rPr>
              <w:t>The</w:t>
            </w:r>
            <w:r w:rsidRPr="00962B3F">
              <w:rPr>
                <w:i/>
                <w:lang w:eastAsia="sv-SE"/>
              </w:rPr>
              <w:t xml:space="preserve"> </w:t>
            </w:r>
            <w:proofErr w:type="spellStart"/>
            <w:r w:rsidRPr="00962B3F">
              <w:rPr>
                <w:i/>
                <w:lang w:eastAsia="sv-SE"/>
              </w:rPr>
              <w:t>npn-IdentityList</w:t>
            </w:r>
            <w:proofErr w:type="spellEnd"/>
            <w:r w:rsidRPr="00962B3F">
              <w:rPr>
                <w:lang w:eastAsia="sv-SE"/>
              </w:rPr>
              <w:t xml:space="preserve"> contains one or more NPN Identity elements.</w:t>
            </w:r>
          </w:p>
        </w:tc>
      </w:tr>
      <w:tr w:rsidR="00BF69B6" w:rsidRPr="00962B3F" w14:paraId="013B19A0"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1BC8E2DC" w14:textId="77777777" w:rsidR="00BF69B6" w:rsidRPr="00962B3F" w:rsidRDefault="00BF69B6" w:rsidP="004530F8">
            <w:pPr>
              <w:pStyle w:val="TAL"/>
              <w:rPr>
                <w:b/>
                <w:bCs/>
                <w:i/>
                <w:iCs/>
                <w:lang w:eastAsia="sv-SE"/>
              </w:rPr>
            </w:pPr>
            <w:proofErr w:type="spellStart"/>
            <w:r w:rsidRPr="00962B3F">
              <w:rPr>
                <w:b/>
                <w:bCs/>
                <w:i/>
                <w:iCs/>
                <w:lang w:eastAsia="sv-SE"/>
              </w:rPr>
              <w:t>trackingAreaCode</w:t>
            </w:r>
            <w:proofErr w:type="spellEnd"/>
          </w:p>
          <w:p w14:paraId="04B3CFE4" w14:textId="77777777" w:rsidR="00BF69B6" w:rsidRPr="00962B3F" w:rsidRDefault="00BF69B6" w:rsidP="004530F8">
            <w:pPr>
              <w:pStyle w:val="TAL"/>
              <w:rPr>
                <w:b/>
                <w:i/>
                <w:szCs w:val="22"/>
                <w:lang w:eastAsia="sv-SE"/>
              </w:rPr>
            </w:pPr>
            <w:r w:rsidRPr="00962B3F">
              <w:rPr>
                <w:szCs w:val="22"/>
                <w:lang w:eastAsia="sv-SE"/>
              </w:rPr>
              <w:t xml:space="preserve">Indicates the Tracking Area Code to which the cell indicated by </w:t>
            </w:r>
            <w:proofErr w:type="spellStart"/>
            <w:r w:rsidRPr="00962B3F">
              <w:rPr>
                <w:szCs w:val="22"/>
                <w:lang w:eastAsia="sv-SE"/>
              </w:rPr>
              <w:t>cellIdentity</w:t>
            </w:r>
            <w:proofErr w:type="spellEnd"/>
            <w:r w:rsidRPr="00962B3F">
              <w:rPr>
                <w:szCs w:val="22"/>
                <w:lang w:eastAsia="sv-SE"/>
              </w:rPr>
              <w:t xml:space="preserve"> field belongs. </w:t>
            </w:r>
          </w:p>
        </w:tc>
      </w:tr>
      <w:tr w:rsidR="00BF69B6" w:rsidRPr="00962B3F" w14:paraId="5B3A5418"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5352C0A7" w14:textId="77777777" w:rsidR="00BF69B6" w:rsidRPr="00962B3F" w:rsidRDefault="00BF69B6" w:rsidP="004530F8">
            <w:pPr>
              <w:pStyle w:val="TAL"/>
              <w:rPr>
                <w:b/>
                <w:bCs/>
                <w:i/>
                <w:iCs/>
                <w:lang w:eastAsia="sv-SE"/>
              </w:rPr>
            </w:pPr>
            <w:proofErr w:type="spellStart"/>
            <w:r w:rsidRPr="00962B3F">
              <w:rPr>
                <w:b/>
                <w:bCs/>
                <w:i/>
                <w:iCs/>
                <w:lang w:eastAsia="sv-SE"/>
              </w:rPr>
              <w:t>ranac</w:t>
            </w:r>
            <w:proofErr w:type="spellEnd"/>
          </w:p>
          <w:p w14:paraId="28B5A2FC" w14:textId="77777777" w:rsidR="00BF69B6" w:rsidRPr="00962B3F" w:rsidRDefault="00BF69B6" w:rsidP="004530F8">
            <w:pPr>
              <w:pStyle w:val="TAL"/>
              <w:rPr>
                <w:b/>
                <w:i/>
                <w:szCs w:val="22"/>
                <w:lang w:eastAsia="sv-SE"/>
              </w:rPr>
            </w:pPr>
            <w:r w:rsidRPr="00962B3F">
              <w:rPr>
                <w:szCs w:val="22"/>
                <w:lang w:eastAsia="sv-SE"/>
              </w:rPr>
              <w:t xml:space="preserve">Indicates the RAN Area Code to which the cell indicated by </w:t>
            </w:r>
            <w:proofErr w:type="spellStart"/>
            <w:r w:rsidRPr="00962B3F">
              <w:rPr>
                <w:szCs w:val="22"/>
                <w:lang w:eastAsia="sv-SE"/>
              </w:rPr>
              <w:t>cellIdentity</w:t>
            </w:r>
            <w:proofErr w:type="spellEnd"/>
            <w:r w:rsidRPr="00962B3F">
              <w:rPr>
                <w:szCs w:val="22"/>
                <w:lang w:eastAsia="sv-SE"/>
              </w:rPr>
              <w:t xml:space="preserve"> field belongs. </w:t>
            </w:r>
          </w:p>
        </w:tc>
      </w:tr>
      <w:tr w:rsidR="00BF69B6" w:rsidRPr="00962B3F" w14:paraId="44C85908" w14:textId="77777777" w:rsidTr="004530F8">
        <w:tc>
          <w:tcPr>
            <w:tcW w:w="14173" w:type="dxa"/>
            <w:tcBorders>
              <w:top w:val="single" w:sz="4" w:space="0" w:color="auto"/>
              <w:left w:val="single" w:sz="4" w:space="0" w:color="auto"/>
              <w:bottom w:val="single" w:sz="4" w:space="0" w:color="auto"/>
              <w:right w:val="single" w:sz="4" w:space="0" w:color="auto"/>
            </w:tcBorders>
            <w:hideMark/>
          </w:tcPr>
          <w:p w14:paraId="67B8FF8C" w14:textId="77777777" w:rsidR="00BF69B6" w:rsidRPr="00962B3F" w:rsidRDefault="00BF69B6" w:rsidP="004530F8">
            <w:pPr>
              <w:pStyle w:val="TAL"/>
              <w:rPr>
                <w:szCs w:val="22"/>
                <w:lang w:eastAsia="sv-SE"/>
              </w:rPr>
            </w:pPr>
            <w:proofErr w:type="spellStart"/>
            <w:r w:rsidRPr="00962B3F">
              <w:rPr>
                <w:b/>
                <w:i/>
                <w:szCs w:val="22"/>
                <w:lang w:eastAsia="sv-SE"/>
              </w:rPr>
              <w:t>cellReservedForOperatorUse</w:t>
            </w:r>
            <w:proofErr w:type="spellEnd"/>
          </w:p>
          <w:p w14:paraId="3F308E1A" w14:textId="77777777" w:rsidR="00BF69B6" w:rsidRPr="00962B3F" w:rsidRDefault="00BF69B6" w:rsidP="004530F8">
            <w:pPr>
              <w:pStyle w:val="TAL"/>
              <w:rPr>
                <w:szCs w:val="22"/>
                <w:lang w:eastAsia="sv-SE"/>
              </w:rPr>
            </w:pPr>
            <w:r w:rsidRPr="00962B3F">
              <w:rPr>
                <w:szCs w:val="22"/>
                <w:lang w:eastAsia="sv-SE"/>
              </w:rPr>
              <w:t xml:space="preserve">Indicates whether the cell is reserved for operator use (for the NPN(s) identified in the </w:t>
            </w:r>
            <w:proofErr w:type="spellStart"/>
            <w:r w:rsidRPr="00962B3F">
              <w:rPr>
                <w:i/>
                <w:szCs w:val="22"/>
                <w:lang w:eastAsia="sv-SE"/>
              </w:rPr>
              <w:t>npn-Ident</w:t>
            </w:r>
            <w:r w:rsidRPr="00962B3F">
              <w:rPr>
                <w:i/>
                <w:szCs w:val="22"/>
                <w:lang w:eastAsia="zh-CN"/>
              </w:rPr>
              <w:t>it</w:t>
            </w:r>
            <w:r w:rsidRPr="00962B3F">
              <w:rPr>
                <w:i/>
                <w:szCs w:val="22"/>
                <w:lang w:eastAsia="sv-SE"/>
              </w:rPr>
              <w:t>yList</w:t>
            </w:r>
            <w:proofErr w:type="spellEnd"/>
            <w:r w:rsidRPr="00962B3F">
              <w:rPr>
                <w:szCs w:val="22"/>
                <w:lang w:eastAsia="sv-SE"/>
              </w:rPr>
              <w:t>) as defined in TS 38.304 [20].</w:t>
            </w:r>
            <w:r w:rsidRPr="00962B3F">
              <w:t xml:space="preserve"> </w:t>
            </w:r>
            <w:r w:rsidRPr="00962B3F">
              <w:rPr>
                <w:szCs w:val="22"/>
                <w:lang w:eastAsia="sv-SE"/>
              </w:rPr>
              <w:t>This field is ignored by NPN capable IAB-MT.</w:t>
            </w:r>
          </w:p>
        </w:tc>
      </w:tr>
    </w:tbl>
    <w:p w14:paraId="550C5CB9" w14:textId="77777777" w:rsidR="00BF69B6" w:rsidRPr="00962B3F" w:rsidRDefault="00BF69B6" w:rsidP="00BF69B6"/>
    <w:p w14:paraId="6A0EC62C" w14:textId="77777777" w:rsidR="00715C42" w:rsidRPr="00962B3F" w:rsidRDefault="00715C42" w:rsidP="00715C42">
      <w:pPr>
        <w:jc w:val="center"/>
      </w:pPr>
    </w:p>
    <w:sectPr w:rsidR="00715C42" w:rsidRPr="00962B3F" w:rsidSect="00715C42">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5134" w14:textId="77777777" w:rsidR="0040096E" w:rsidRDefault="0040096E">
      <w:pPr>
        <w:spacing w:after="0"/>
      </w:pPr>
      <w:r>
        <w:separator/>
      </w:r>
    </w:p>
  </w:endnote>
  <w:endnote w:type="continuationSeparator" w:id="0">
    <w:p w14:paraId="3146525F" w14:textId="77777777" w:rsidR="0040096E" w:rsidRDefault="0040096E">
      <w:pPr>
        <w:spacing w:after="0"/>
      </w:pPr>
      <w:r>
        <w:continuationSeparator/>
      </w:r>
    </w:p>
  </w:endnote>
  <w:endnote w:type="continuationNotice" w:id="1">
    <w:p w14:paraId="410CD8D8" w14:textId="77777777" w:rsidR="0040096E" w:rsidRDefault="0040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5C56" w14:textId="77777777" w:rsidR="0040096E" w:rsidRDefault="0040096E">
      <w:pPr>
        <w:spacing w:after="0"/>
      </w:pPr>
      <w:r>
        <w:separator/>
      </w:r>
    </w:p>
  </w:footnote>
  <w:footnote w:type="continuationSeparator" w:id="0">
    <w:p w14:paraId="0D236864" w14:textId="77777777" w:rsidR="0040096E" w:rsidRDefault="0040096E">
      <w:pPr>
        <w:spacing w:after="0"/>
      </w:pPr>
      <w:r>
        <w:continuationSeparator/>
      </w:r>
    </w:p>
  </w:footnote>
  <w:footnote w:type="continuationNotice" w:id="1">
    <w:p w14:paraId="1CB4CC6A" w14:textId="77777777" w:rsidR="0040096E" w:rsidRDefault="00400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B28"/>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C42"/>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1A1"/>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F8"/>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B6"/>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3"/>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328"/>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11</Pages>
  <Words>3111</Words>
  <Characters>25647</Characters>
  <Application>Microsoft Office Word</Application>
  <DocSecurity>0</DocSecurity>
  <Lines>213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Mattias</cp:lastModifiedBy>
  <cp:revision>9</cp:revision>
  <cp:lastPrinted>2017-05-08T10:55:00Z</cp:lastPrinted>
  <dcterms:created xsi:type="dcterms:W3CDTF">2022-07-19T20:29:00Z</dcterms:created>
  <dcterms:modified xsi:type="dcterms:W3CDTF">2022-08-09T18:09:00Z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